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06A" w:rsidRDefault="00BB306A" w:rsidP="00BB306A">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E856FD">
        <w:rPr>
          <w:b/>
          <w:i/>
          <w:noProof/>
          <w:sz w:val="28"/>
        </w:rPr>
        <w:t>0112</w:t>
      </w:r>
    </w:p>
    <w:p w:rsidR="00BB306A" w:rsidRPr="00DA53A0" w:rsidRDefault="00BB306A" w:rsidP="00BB306A">
      <w:pPr>
        <w:pStyle w:val="a5"/>
        <w:rPr>
          <w:sz w:val="22"/>
          <w:szCs w:val="22"/>
        </w:rPr>
      </w:pPr>
      <w:r>
        <w:rPr>
          <w:sz w:val="24"/>
        </w:rPr>
        <w:t>Sevilla, Spain, 29 January - 02 February 2024</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Pr="00742CE5" w:rsidRDefault="00C022E3" w:rsidP="00742CE5">
      <w:pPr>
        <w:keepNext/>
        <w:pBdr>
          <w:bottom w:val="single" w:sz="4" w:space="1" w:color="auto"/>
        </w:pBdr>
        <w:tabs>
          <w:tab w:val="left" w:pos="2127"/>
        </w:tabs>
        <w:spacing w:after="0"/>
        <w:ind w:left="2126" w:hanging="2126"/>
        <w:rPr>
          <w:rFonts w:ascii="Arial" w:hAnsi="Arial"/>
          <w:b/>
        </w:rPr>
      </w:pPr>
      <w:r w:rsidRPr="00742CE5">
        <w:rPr>
          <w:rFonts w:ascii="Arial" w:hAnsi="Arial"/>
          <w:b/>
        </w:rPr>
        <w:t>Source:</w:t>
      </w:r>
      <w:r w:rsidR="00742CE5" w:rsidRPr="00742CE5">
        <w:rPr>
          <w:rFonts w:ascii="Arial" w:hAnsi="Arial"/>
          <w:b/>
        </w:rPr>
        <w:t xml:space="preserve"> </w:t>
      </w:r>
      <w:r w:rsidR="00742CE5">
        <w:rPr>
          <w:rFonts w:ascii="Arial" w:hAnsi="Arial"/>
          <w:b/>
        </w:rPr>
        <w:t xml:space="preserve">                       </w:t>
      </w:r>
      <w:r w:rsidR="00742CE5" w:rsidRPr="00742CE5">
        <w:rPr>
          <w:rFonts w:ascii="Arial" w:hAnsi="Arial"/>
          <w:b/>
        </w:rPr>
        <w:t>ZTE Corporation</w:t>
      </w:r>
      <w:r w:rsidRPr="00742CE5">
        <w:rPr>
          <w:rFonts w:ascii="Arial" w:hAnsi="Arial"/>
          <w:b/>
        </w:rPr>
        <w:tab/>
      </w:r>
    </w:p>
    <w:p w:rsidR="00C022E3" w:rsidRDefault="00C022E3" w:rsidP="00742CE5">
      <w:pPr>
        <w:keepNext/>
        <w:pBdr>
          <w:bottom w:val="single" w:sz="4" w:space="1" w:color="auto"/>
        </w:pBdr>
        <w:tabs>
          <w:tab w:val="left" w:pos="2127"/>
        </w:tabs>
        <w:spacing w:after="0"/>
        <w:ind w:left="2126" w:hanging="2126"/>
        <w:rPr>
          <w:rFonts w:ascii="Arial" w:hAnsi="Arial"/>
          <w:b/>
        </w:rPr>
      </w:pPr>
      <w:r w:rsidRPr="00742CE5">
        <w:rPr>
          <w:rFonts w:ascii="Arial" w:hAnsi="Arial"/>
          <w:b/>
        </w:rPr>
        <w:t>Title:</w:t>
      </w:r>
      <w:r w:rsidR="00742CE5" w:rsidRPr="00742CE5">
        <w:rPr>
          <w:rFonts w:ascii="Arial" w:hAnsi="Arial"/>
          <w:b/>
        </w:rPr>
        <w:t xml:space="preserve"> </w:t>
      </w:r>
      <w:r w:rsidR="00742CE5">
        <w:rPr>
          <w:rFonts w:ascii="Arial" w:hAnsi="Arial"/>
          <w:b/>
        </w:rPr>
        <w:t xml:space="preserve">                            </w:t>
      </w:r>
      <w:r w:rsidR="00742CE5" w:rsidRPr="00742CE5">
        <w:rPr>
          <w:rFonts w:ascii="Arial" w:hAnsi="Arial"/>
          <w:b/>
        </w:rPr>
        <w:t>Input to DraftCR 28.105</w:t>
      </w:r>
      <w:r w:rsidR="00381BC9">
        <w:rPr>
          <w:rFonts w:ascii="Arial" w:hAnsi="Arial"/>
          <w:b/>
        </w:rPr>
        <w:t xml:space="preserve"> Corrections of Issues for </w:t>
      </w:r>
      <w:r w:rsidR="008D01A5">
        <w:rPr>
          <w:rFonts w:ascii="Arial" w:hAnsi="Arial"/>
          <w:b/>
        </w:rPr>
        <w:t>Request</w:t>
      </w:r>
      <w:r w:rsidR="00DE0255">
        <w:rPr>
          <w:rFonts w:ascii="Arial" w:hAnsi="Arial"/>
          <w:b/>
        </w:rPr>
        <w:t xml:space="preserve"> IOCs</w:t>
      </w:r>
    </w:p>
    <w:p w:rsidR="00C022E3" w:rsidRDefault="00742CE5" w:rsidP="00742CE5">
      <w:pPr>
        <w:keepNext/>
        <w:pBdr>
          <w:bottom w:val="single" w:sz="4" w:space="1" w:color="auto"/>
        </w:pBdr>
        <w:tabs>
          <w:tab w:val="left" w:pos="2127"/>
        </w:tabs>
        <w:spacing w:after="0"/>
        <w:ind w:left="2126" w:hanging="2126"/>
        <w:rPr>
          <w:rFonts w:ascii="Arial" w:hAnsi="Arial"/>
          <w:b/>
        </w:rPr>
      </w:pPr>
      <w:r>
        <w:rPr>
          <w:rFonts w:ascii="Arial" w:hAnsi="Arial"/>
          <w:b/>
        </w:rPr>
        <w:t xml:space="preserve">Document for:             </w:t>
      </w:r>
      <w:r w:rsidR="00C022E3">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2CE5" w:rsidRPr="00173D07">
        <w:rPr>
          <w:rFonts w:ascii="Arial" w:hAnsi="Arial" w:cs="Arial"/>
          <w:b/>
        </w:rPr>
        <w:t>6.4.3.1 - AIML_MGMT_WoP#1</w:t>
      </w:r>
    </w:p>
    <w:p w:rsidR="00C022E3" w:rsidRDefault="00C022E3">
      <w:pPr>
        <w:pStyle w:val="1"/>
      </w:pPr>
      <w:r>
        <w:t>1</w:t>
      </w:r>
      <w:r>
        <w:tab/>
        <w:t>Decision/action requested</w:t>
      </w:r>
    </w:p>
    <w:p w:rsidR="00C022E3"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rsidR="00C022E3" w:rsidRDefault="00C022E3">
      <w:pPr>
        <w:pStyle w:val="1"/>
      </w:pPr>
      <w:r>
        <w:t>2</w:t>
      </w:r>
      <w:r>
        <w:tab/>
        <w:t>References</w:t>
      </w:r>
    </w:p>
    <w:p w:rsidR="00381BC9" w:rsidRDefault="00381BC9" w:rsidP="00381BC9">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Pr="00AE0146">
        <w:rPr>
          <w:rFonts w:ascii="Arial" w:hAnsi="Arial" w:cs="Arial"/>
          <w:color w:val="000000"/>
          <w:lang w:eastAsia="zh-CN"/>
        </w:rPr>
        <w:t>S5-23</w:t>
      </w:r>
      <w:r>
        <w:rPr>
          <w:rFonts w:ascii="Arial" w:hAnsi="Arial" w:cs="Arial"/>
          <w:color w:val="000000"/>
          <w:lang w:eastAsia="zh-CN"/>
        </w:rPr>
        <w:t>8360</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rsidR="00C022E3" w:rsidRDefault="00C022E3">
      <w:pPr>
        <w:pStyle w:val="1"/>
      </w:pPr>
      <w:r>
        <w:t>3</w:t>
      </w:r>
      <w:r>
        <w:tab/>
        <w:t>Rationale</w:t>
      </w:r>
    </w:p>
    <w:p w:rsidR="0040520E" w:rsidRDefault="0040520E" w:rsidP="00381BC9">
      <w:pPr>
        <w:rPr>
          <w:noProof/>
          <w:lang w:eastAsia="zh-CN"/>
        </w:rPr>
      </w:pPr>
      <w:r>
        <w:rPr>
          <w:noProof/>
          <w:lang w:eastAsia="zh-CN"/>
        </w:rPr>
        <w:t>1. Correct the clasue indexes of ML training requirements.</w:t>
      </w:r>
    </w:p>
    <w:p w:rsidR="00AA3764" w:rsidRDefault="00AA3764" w:rsidP="00381BC9">
      <w:pPr>
        <w:rPr>
          <w:noProof/>
          <w:lang w:eastAsia="zh-CN"/>
        </w:rPr>
      </w:pPr>
      <w:r>
        <w:rPr>
          <w:noProof/>
          <w:lang w:eastAsia="zh-CN"/>
        </w:rPr>
        <w:t>2. Add missing cancelRequest, suspendRequest, and resumeRequest attributes to MLTrainingRequest, MLTestingRequest, MLEntityLoadingRequest, and MLUpdateRequest IOCs.</w:t>
      </w:r>
    </w:p>
    <w:p w:rsidR="00381BC9" w:rsidRPr="00FA6849" w:rsidRDefault="00AA3764" w:rsidP="00381BC9">
      <w:pPr>
        <w:rPr>
          <w:rFonts w:ascii="Arial" w:hAnsi="Arial" w:cs="Arial"/>
          <w:color w:val="000000"/>
        </w:rPr>
      </w:pPr>
      <w:r>
        <w:rPr>
          <w:noProof/>
          <w:lang w:eastAsia="zh-CN"/>
        </w:rPr>
        <w:t>3</w:t>
      </w:r>
      <w:r w:rsidR="0040520E">
        <w:rPr>
          <w:noProof/>
          <w:lang w:eastAsia="zh-CN"/>
        </w:rPr>
        <w:t xml:space="preserve">. </w:t>
      </w:r>
      <w:r w:rsidR="0040520E" w:rsidRPr="0040520E">
        <w:rPr>
          <w:noProof/>
          <w:lang w:eastAsia="zh-CN"/>
        </w:rPr>
        <w:t>Fix incosistency</w:t>
      </w:r>
      <w:r w:rsidR="0040520E">
        <w:rPr>
          <w:noProof/>
          <w:lang w:eastAsia="zh-CN"/>
        </w:rPr>
        <w:t xml:space="preserve"> for the definition and allowed values of requestStatus.</w:t>
      </w:r>
      <w:r w:rsidR="00FC6215">
        <w:rPr>
          <w:noProof/>
          <w:lang w:eastAsia="zh-CN"/>
        </w:rPr>
        <w:t xml:space="preserve"> “CANCELLING” is missing for the definition of MLTrainingRequest, MLTestingRequest, and MLEntityLodaingRequest.</w:t>
      </w:r>
    </w:p>
    <w:p w:rsidR="00C022E3" w:rsidRDefault="00C022E3">
      <w:pPr>
        <w:pStyle w:val="1"/>
      </w:pPr>
      <w:r>
        <w:t>4</w:t>
      </w:r>
      <w:r>
        <w:tab/>
        <w:t>Detailed proposal</w:t>
      </w:r>
    </w:p>
    <w:p w:rsidR="00381BC9"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rsidR="00E61771" w:rsidRPr="00435D3B" w:rsidRDefault="00E61771" w:rsidP="00E61771">
      <w:pPr>
        <w:pStyle w:val="40"/>
      </w:pPr>
      <w:r w:rsidRPr="00435D3B">
        <w:t>6.2</w:t>
      </w:r>
      <w:r>
        <w:t>a</w:t>
      </w:r>
      <w:r w:rsidRPr="00435D3B">
        <w:t>.</w:t>
      </w:r>
      <w:r>
        <w:t>1.</w:t>
      </w:r>
      <w:r w:rsidRPr="00435D3B">
        <w:t>3</w:t>
      </w:r>
      <w:r w:rsidRPr="00435D3B">
        <w:tab/>
        <w:t>Requirements for ML training</w:t>
      </w:r>
    </w:p>
    <w:p w:rsidR="00E61771" w:rsidRPr="00F17505" w:rsidRDefault="00E61771" w:rsidP="00E61771">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E61771" w:rsidRPr="00F17505" w:rsidTr="00430C83">
        <w:trPr>
          <w:tblHeader/>
          <w:jc w:val="center"/>
        </w:trPr>
        <w:tc>
          <w:tcPr>
            <w:tcW w:w="2592" w:type="dxa"/>
            <w:tcBorders>
              <w:top w:val="single" w:sz="4" w:space="0" w:color="auto"/>
              <w:left w:val="single" w:sz="4" w:space="0" w:color="auto"/>
              <w:bottom w:val="single" w:sz="4" w:space="0" w:color="auto"/>
              <w:right w:val="single" w:sz="4" w:space="0" w:color="auto"/>
            </w:tcBorders>
            <w:hideMark/>
          </w:tcPr>
          <w:p w:rsidR="00E61771" w:rsidRPr="00F17505" w:rsidRDefault="00E61771" w:rsidP="00430C83">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rsidR="00E61771" w:rsidRPr="00F17505" w:rsidRDefault="00E61771" w:rsidP="00430C83">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rsidR="00E61771" w:rsidRPr="00F17505" w:rsidRDefault="00E61771" w:rsidP="00430C83">
            <w:pPr>
              <w:pStyle w:val="TAH"/>
              <w:keepNext w:val="0"/>
            </w:pPr>
            <w:r w:rsidRPr="00F17505">
              <w:t>Related use case(s)</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shall have a capability allowing </w:t>
            </w:r>
            <w:r>
              <w:rPr>
                <w:lang w:eastAsia="zh-CN"/>
              </w:rPr>
              <w:t>an authorized MLT MnS</w:t>
            </w:r>
            <w:r w:rsidRPr="00F17505">
              <w:rPr>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shall have a capability to provide the training result to the </w:t>
            </w:r>
            <w:r>
              <w:rPr>
                <w:lang w:eastAsia="zh-CN"/>
              </w:rPr>
              <w:t xml:space="preserve">MLT MnS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ML_TRAIN-FUN-0</w:t>
            </w:r>
            <w:r>
              <w:rPr>
                <w:b/>
                <w:bCs/>
              </w:rPr>
              <w:t>5</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shall have a capability allowing </w:t>
            </w:r>
            <w:r w:rsidRPr="00651E94">
              <w:t xml:space="preserve">an authorized </w:t>
            </w:r>
            <w:r>
              <w:t xml:space="preserve">MLT </w:t>
            </w:r>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 re-training to the authorized MLT MnS consumer.</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lastRenderedPageBreak/>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w:t>
            </w:r>
            <w:r>
              <w:rPr>
                <w:lang w:eastAsia="zh-CN"/>
              </w:rPr>
              <w:t xml:space="preserve">shall </w:t>
            </w:r>
            <w:r w:rsidRPr="00F17505">
              <w:rPr>
                <w:lang w:eastAsia="zh-CN"/>
              </w:rPr>
              <w:t xml:space="preserve">have a capability </w:t>
            </w:r>
            <w:r>
              <w:rPr>
                <w:lang w:eastAsia="zh-CN"/>
              </w:rPr>
              <w:t xml:space="preserve">allowing an authorized MLT MnS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r>
              <w:rPr>
                <w:lang w:eastAsia="zh-CN"/>
              </w:rPr>
              <w:t xml:space="preserve">, </w:t>
            </w:r>
            <w:r>
              <w:t>ML entity joint training (clause 6.2a.1.2.6)</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MLT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t>ML entity joint training (clause 6.2a.1.2.6)</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MLT MnS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t>ML entity joint training (clause 6.2a.1.2.6)</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t>ML entity joint training (clause 6.2a.1.2.6)</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MnS</w:t>
            </w:r>
            <w:r w:rsidRPr="00F17505">
              <w:rPr>
                <w:rFonts w:cs="Arial"/>
              </w:rPr>
              <w:t xml:space="preserve"> consumer to discover the characteristics of available </w:t>
            </w:r>
            <w:r>
              <w:rPr>
                <w:rFonts w:cs="Arial"/>
              </w:rPr>
              <w:t>ML entities</w:t>
            </w:r>
            <w:r w:rsidRPr="00F17505">
              <w:rPr>
                <w:rFonts w:cs="Arial"/>
              </w:rPr>
              <w:t xml:space="preserve">including the contexts under which each of the models </w:t>
            </w:r>
            <w:r>
              <w:rPr>
                <w:rFonts w:cs="Arial"/>
              </w:rPr>
              <w:t>associated with the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w:t>
            </w:r>
            <w:bookmarkStart w:id="0" w:name="_GoBack"/>
            <w:ins w:id="1" w:author="Pengxiang Xie" w:date="2024-01-16T09:22:00Z">
              <w:r w:rsidR="008076BB">
                <w:t>1.</w:t>
              </w:r>
            </w:ins>
            <w:bookmarkEnd w:id="0"/>
            <w:r w:rsidRPr="00F17505">
              <w:t>2.3</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MnS</w:t>
            </w:r>
            <w:r w:rsidRPr="00F17505">
              <w:rPr>
                <w:rFonts w:cs="Arial"/>
              </w:rPr>
              <w:t xml:space="preserve"> consumer </w:t>
            </w:r>
            <w:r w:rsidRPr="00F17505">
              <w:t xml:space="preserve">to select an ML </w:t>
            </w:r>
            <w:r>
              <w:t>entity</w:t>
            </w:r>
            <w:r w:rsidRPr="00F17505">
              <w:t>.</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ML models</w:t>
            </w:r>
            <w:r>
              <w:t xml:space="preserve"> and ML entity selection </w:t>
            </w:r>
            <w:r w:rsidRPr="00F17505">
              <w:rPr>
                <w:lang w:eastAsia="zh-CN"/>
              </w:rPr>
              <w:t xml:space="preserve"> (clause </w:t>
            </w:r>
            <w:r w:rsidRPr="00F17505">
              <w:t>6.2</w:t>
            </w:r>
            <w:r>
              <w:t>a</w:t>
            </w:r>
            <w:r w:rsidRPr="00F17505">
              <w:t>.</w:t>
            </w:r>
            <w:ins w:id="2" w:author="Pengxiang Xie" w:date="2024-01-16T09:22:00Z">
              <w:r w:rsidR="008076BB">
                <w:t>1.</w:t>
              </w:r>
            </w:ins>
            <w:r w:rsidRPr="00F17505">
              <w:t>2.3</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AE49F3">
              <w:rPr>
                <w:lang w:eastAsia="zh-CN"/>
              </w:rPr>
              <w:t>The MLT MnS producer</w:t>
            </w:r>
            <w:r w:rsidRPr="00F17505">
              <w:rPr>
                <w:lang w:eastAsia="zh-CN"/>
              </w:rPr>
              <w:t xml:space="preserve">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t>ML training requested by consumer (clause 6.2a.</w:t>
            </w:r>
            <w:ins w:id="3" w:author="Pengxiang Xie" w:date="2024-01-16T09:22:00Z">
              <w:r w:rsidR="008076BB">
                <w:t>1.</w:t>
              </w:r>
            </w:ins>
            <w:r>
              <w:t xml:space="preserve">2.1), </w:t>
            </w:r>
            <w:r w:rsidRPr="00F17505">
              <w:t xml:space="preserve"> ML model </w:t>
            </w:r>
            <w:r>
              <w:t xml:space="preserve">and ML entity selection </w:t>
            </w:r>
            <w:r w:rsidRPr="00F17505">
              <w:rPr>
                <w:lang w:eastAsia="zh-CN"/>
              </w:rPr>
              <w:t xml:space="preserve"> (clause </w:t>
            </w:r>
            <w:r w:rsidRPr="00F17505">
              <w:t>6.2</w:t>
            </w:r>
            <w:r>
              <w:t>a</w:t>
            </w:r>
            <w:r w:rsidRPr="00F17505">
              <w:t>.</w:t>
            </w:r>
            <w:ins w:id="4" w:author="Pengxiang Xie" w:date="2024-01-16T09:22:00Z">
              <w:r w:rsidR="008076BB">
                <w:t>1.</w:t>
              </w:r>
            </w:ins>
            <w:r w:rsidRPr="00F17505">
              <w:t>2.3</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ins w:id="5" w:author="Pengxiang Xie" w:date="2024-01-16T09:22:00Z">
              <w:r w:rsidR="008076BB">
                <w:t>1.</w:t>
              </w:r>
            </w:ins>
            <w:r w:rsidRPr="00F17505">
              <w:t>2.3</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ML model </w:t>
            </w:r>
            <w:r>
              <w:t>and ML entity selection</w:t>
            </w:r>
            <w:r w:rsidRPr="00F17505">
              <w:rPr>
                <w:lang w:eastAsia="zh-CN"/>
              </w:rPr>
              <w:t xml:space="preserve"> (clause </w:t>
            </w:r>
            <w:r w:rsidRPr="00F17505">
              <w:t>6.2</w:t>
            </w:r>
            <w:r>
              <w:t>a</w:t>
            </w:r>
            <w:ins w:id="6" w:author="Pengxiang Xie" w:date="2024-01-16T09:22:00Z">
              <w:r w:rsidR="008076BB">
                <w:t>.1</w:t>
              </w:r>
            </w:ins>
            <w:r w:rsidRPr="00F17505">
              <w:t>.2.3</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MLT MnS</w:t>
            </w:r>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ins w:id="7" w:author="Pengxiang Xie" w:date="2024-01-16T09:23:00Z">
              <w:r w:rsidR="008076BB">
                <w:t>1.</w:t>
              </w:r>
            </w:ins>
            <w:r w:rsidRPr="00F17505">
              <w:t>2.3</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t>ML training requested by consumer (clause 6.2a.</w:t>
            </w:r>
            <w:ins w:id="8" w:author="Pengxiang Xie" w:date="2024-01-16T09:24:00Z">
              <w:r w:rsidR="008076BB">
                <w:t>1.</w:t>
              </w:r>
            </w:ins>
            <w:r>
              <w:t>2.1),</w:t>
            </w:r>
            <w:r w:rsidRPr="00F17505">
              <w:t xml:space="preserve">Managing ML Training Processes </w:t>
            </w:r>
            <w:r w:rsidRPr="00F17505">
              <w:rPr>
                <w:lang w:eastAsia="zh-CN"/>
              </w:rPr>
              <w:t xml:space="preserve">(clause </w:t>
            </w:r>
            <w:r w:rsidRPr="00F17505">
              <w:t>6.2</w:t>
            </w:r>
            <w:r>
              <w:t>a</w:t>
            </w:r>
            <w:r w:rsidRPr="00F17505">
              <w:t>.</w:t>
            </w:r>
            <w:ins w:id="9" w:author="Pengxiang Xie" w:date="2024-01-16T09:24:00Z">
              <w:r w:rsidR="008076BB">
                <w:t>1.</w:t>
              </w:r>
            </w:ins>
            <w:r w:rsidRPr="00F17505">
              <w:t>2.4</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Pr>
                <w:rFonts w:cs="Arial"/>
              </w:rPr>
              <w:t>The MLT MnS producer shall have a capability allowing an</w:t>
            </w:r>
            <w:r w:rsidRPr="00F17505">
              <w:rPr>
                <w:rFonts w:cs="Arial"/>
              </w:rPr>
              <w:t xml:space="preserve"> authorized </w:t>
            </w:r>
            <w:r>
              <w:rPr>
                <w:rFonts w:cs="Arial"/>
              </w:rPr>
              <w:t>MLT MnS</w:t>
            </w:r>
            <w:r w:rsidRPr="00F17505">
              <w:rPr>
                <w:rFonts w:cs="Arial"/>
              </w:rPr>
              <w:t xml:space="preserve">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rsidR="00E61771" w:rsidRDefault="00E61771" w:rsidP="00430C83">
            <w:pPr>
              <w:pStyle w:val="TAL"/>
              <w:keepNext w:val="0"/>
            </w:pPr>
            <w:r>
              <w:t>ML training requested by consumer (clause 6.2a.</w:t>
            </w:r>
            <w:ins w:id="10" w:author="Pengxiang Xie" w:date="2024-01-16T09:23:00Z">
              <w:r w:rsidR="008076BB">
                <w:t>1.</w:t>
              </w:r>
            </w:ins>
            <w:r>
              <w:t>2.1),</w:t>
            </w:r>
          </w:p>
          <w:p w:rsidR="00E61771" w:rsidRPr="00F17505" w:rsidRDefault="00E61771" w:rsidP="00430C8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ins w:id="11" w:author="Pengxiang Xie" w:date="2024-01-16T09:23:00Z">
              <w:r w:rsidR="008076BB">
                <w:t>1.</w:t>
              </w:r>
            </w:ins>
            <w:r w:rsidRPr="00F17505">
              <w:t>2.4</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ins w:id="12" w:author="Pengxiang Xie" w:date="2024-01-16T09:23:00Z">
              <w:r w:rsidR="008076BB">
                <w:t>1.</w:t>
              </w:r>
            </w:ins>
            <w:r w:rsidRPr="00F17505">
              <w:t>2.4</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ins w:id="13" w:author="Pengxiang Xie" w:date="2024-01-16T09:23:00Z">
              <w:r w:rsidR="008076BB">
                <w:t>1.</w:t>
              </w:r>
            </w:ins>
            <w:r w:rsidRPr="00F17505">
              <w:t>2.4</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any authorized </w:t>
            </w:r>
            <w:r>
              <w:rPr>
                <w:rFonts w:cs="Arial"/>
              </w:rPr>
              <w:t>MLT MnS</w:t>
            </w:r>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ins w:id="14" w:author="Pengxiang Xie" w:date="2024-01-16T09:23:00Z">
              <w:r w:rsidR="008076BB">
                <w:t>1.</w:t>
              </w:r>
            </w:ins>
            <w:r w:rsidRPr="00F17505">
              <w:t>2.4</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ins w:id="15" w:author="Pengxiang Xie" w:date="2024-01-16T09:23:00Z">
              <w:r w:rsidR="008076BB">
                <w:t>1.</w:t>
              </w:r>
            </w:ins>
            <w:r w:rsidRPr="00F17505">
              <w:t>2.5</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szCs w:val="22"/>
              </w:rPr>
            </w:pPr>
            <w:r w:rsidRPr="00F17505">
              <w:rPr>
                <w:b/>
                <w:bCs/>
                <w:szCs w:val="22"/>
              </w:rPr>
              <w:lastRenderedPageBreak/>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ins w:id="16" w:author="Pengxiang Xie" w:date="2024-01-16T09:23:00Z">
              <w:r w:rsidR="008076BB">
                <w:t>1.</w:t>
              </w:r>
            </w:ins>
            <w:r w:rsidRPr="00F17505">
              <w:t>2.5</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ins w:id="17" w:author="Pengxiang Xie" w:date="2024-01-16T09:23:00Z">
              <w:r w:rsidR="008076BB">
                <w:t>1.</w:t>
              </w:r>
            </w:ins>
            <w:r w:rsidRPr="00F17505">
              <w:t>2.5</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ins w:id="18" w:author="Pengxiang Xie" w:date="2024-01-16T09:25:00Z">
              <w:r w:rsidR="008076BB">
                <w:t>1.</w:t>
              </w:r>
            </w:ins>
            <w:r w:rsidRPr="00F17505">
              <w:t>2.5</w:t>
            </w:r>
            <w:r w:rsidRPr="00F17505">
              <w:rPr>
                <w:lang w:eastAsia="zh-CN"/>
              </w:rPr>
              <w:t>)</w:t>
            </w:r>
          </w:p>
        </w:tc>
      </w:tr>
      <w:tr w:rsidR="00E61771" w:rsidRPr="00F17505" w:rsidTr="00430C83">
        <w:trPr>
          <w:trHeight w:val="642"/>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rsidR="00E61771" w:rsidRPr="00EF2E83" w:rsidRDefault="00E61771" w:rsidP="00430C83">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rsidR="00E61771" w:rsidRPr="00EF2E83" w:rsidRDefault="00E61771" w:rsidP="00430C83">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E61771" w:rsidRPr="00F17505" w:rsidTr="00430C83">
        <w:trPr>
          <w:jc w:val="center"/>
        </w:trPr>
        <w:tc>
          <w:tcPr>
            <w:tcW w:w="9696" w:type="dxa"/>
            <w:gridSpan w:val="3"/>
            <w:tcBorders>
              <w:top w:val="single" w:sz="4" w:space="0" w:color="auto"/>
              <w:left w:val="single" w:sz="4" w:space="0" w:color="auto"/>
              <w:bottom w:val="single" w:sz="4" w:space="0" w:color="auto"/>
              <w:right w:val="single" w:sz="4" w:space="0" w:color="auto"/>
            </w:tcBorders>
          </w:tcPr>
          <w:p w:rsidR="00E61771" w:rsidRPr="00EF2E83" w:rsidRDefault="00E61771" w:rsidP="00430C83">
            <w:pPr>
              <w:pStyle w:val="NO"/>
            </w:pPr>
            <w:r w:rsidRPr="00F17505">
              <w:t>NOTE:</w:t>
            </w:r>
            <w:r w:rsidRPr="00F17505">
              <w:tab/>
            </w:r>
            <w:r>
              <w:t>The performance measurements and KPIs are specific to each type (i.e., the inference type that the ML entity supports) of ML entity.</w:t>
            </w:r>
          </w:p>
        </w:tc>
      </w:tr>
    </w:tbl>
    <w:p w:rsidR="00381BC9" w:rsidRDefault="00381BC9" w:rsidP="00381BC9">
      <w:pPr>
        <w:rPr>
          <w:i/>
        </w:rPr>
      </w:pPr>
    </w:p>
    <w:p w:rsidR="008076BB" w:rsidRDefault="008076BB" w:rsidP="008076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w:t>
      </w:r>
    </w:p>
    <w:p w:rsidR="008076BB" w:rsidRDefault="008076BB" w:rsidP="00381BC9">
      <w:pPr>
        <w:rPr>
          <w:i/>
        </w:rPr>
      </w:pPr>
    </w:p>
    <w:p w:rsidR="008076BB" w:rsidRDefault="008076BB" w:rsidP="008076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0C0A80">
        <w:rPr>
          <w:b/>
          <w:i/>
        </w:rPr>
        <w:t xml:space="preserve">Second </w:t>
      </w:r>
      <w:r>
        <w:rPr>
          <w:b/>
          <w:i/>
        </w:rPr>
        <w:t>change</w:t>
      </w:r>
    </w:p>
    <w:p w:rsidR="00DA3C34" w:rsidRPr="00F17505" w:rsidRDefault="00DA3C34" w:rsidP="00DA3C34">
      <w:pPr>
        <w:pStyle w:val="50"/>
      </w:pPr>
      <w:r w:rsidRPr="00F17505">
        <w:t>7.</w:t>
      </w:r>
      <w:r>
        <w:t>3a</w:t>
      </w:r>
      <w:r w:rsidRPr="00F17505">
        <w:t>.</w:t>
      </w:r>
      <w:r>
        <w:t>1.2.</w:t>
      </w:r>
      <w:r w:rsidRPr="00F17505">
        <w:t>2</w:t>
      </w:r>
      <w:r w:rsidRPr="00F17505">
        <w:tab/>
      </w:r>
      <w:r w:rsidRPr="00C24887">
        <w:rPr>
          <w:rFonts w:ascii="Courier New" w:hAnsi="Courier New" w:cs="Courier New"/>
        </w:rPr>
        <w:t>MLTrainingRequest</w:t>
      </w:r>
    </w:p>
    <w:p w:rsidR="00DA3C34" w:rsidRPr="00F17505" w:rsidRDefault="00DA3C34" w:rsidP="00DA3C34">
      <w:pPr>
        <w:pStyle w:val="6"/>
      </w:pPr>
      <w:r w:rsidRPr="00F17505">
        <w:t>7.</w:t>
      </w:r>
      <w:r>
        <w:t>3a</w:t>
      </w:r>
      <w:r w:rsidRPr="00F17505">
        <w:t>.</w:t>
      </w:r>
      <w:r>
        <w:t>1.2.</w:t>
      </w:r>
      <w:r w:rsidRPr="00F17505">
        <w:t>2.1</w:t>
      </w:r>
      <w:r w:rsidRPr="00F17505">
        <w:tab/>
        <w:t>Definition</w:t>
      </w:r>
    </w:p>
    <w:p w:rsidR="00DA3C34" w:rsidRPr="00F17505" w:rsidRDefault="00DA3C34" w:rsidP="00DA3C34">
      <w:r w:rsidRPr="00F17505">
        <w:t xml:space="preserve">The IOC </w:t>
      </w:r>
      <w:r w:rsidRPr="00F17505">
        <w:rPr>
          <w:rFonts w:ascii="Courier New" w:hAnsi="Courier New" w:cs="Courier New"/>
        </w:rPr>
        <w:t>MLTrainingRequest</w:t>
      </w:r>
      <w:r w:rsidRPr="00F17505">
        <w:t xml:space="preserve"> represents the ML model training request that is created by the ML training MnS consumer.</w:t>
      </w:r>
    </w:p>
    <w:p w:rsidR="00DA3C34" w:rsidRDefault="00DA3C34" w:rsidP="00DA3C34">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rsidR="00DA3C34" w:rsidRPr="00F17505" w:rsidRDefault="00DA3C34" w:rsidP="00DA3C3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training or re-training. For ML re-training,  the </w:t>
      </w:r>
      <w:r w:rsidRPr="00F17505">
        <w:rPr>
          <w:rFonts w:cs="Arial"/>
        </w:rPr>
        <w:t xml:space="preserve"> </w:t>
      </w:r>
      <w:r w:rsidRPr="00F17505">
        <w:rPr>
          <w:rFonts w:ascii="Courier New" w:hAnsi="Courier New" w:cs="Courier New"/>
        </w:rPr>
        <w:t xml:space="preserve">MLTrainingRequest </w:t>
      </w:r>
      <w:r w:rsidRPr="006C0703">
        <w:t xml:space="preserve">is associated to one </w:t>
      </w:r>
      <w:r w:rsidRPr="00E45654">
        <w:rPr>
          <w:rFonts w:ascii="Courier New" w:hAnsi="Courier New" w:cs="Courier New"/>
        </w:rPr>
        <w:t>MLEntity</w:t>
      </w:r>
      <w:r w:rsidRPr="00E45654">
        <w:t xml:space="preserve"> </w:t>
      </w:r>
      <w:r>
        <w:t>for re-training a single ML entity,</w:t>
      </w:r>
      <w:r w:rsidRPr="00D439F4">
        <w:t xml:space="preserve"> or </w:t>
      </w:r>
      <w:r>
        <w:t xml:space="preserve">associated to </w:t>
      </w:r>
      <w:r w:rsidRPr="00D439F4">
        <w:t xml:space="preserve">one </w:t>
      </w:r>
      <w:r w:rsidRPr="00E45654">
        <w:rPr>
          <w:rFonts w:ascii="Courier New" w:hAnsi="Courier New" w:cs="Courier New"/>
        </w:rPr>
        <w:t>MLEntityCoordinationGroup</w:t>
      </w:r>
      <w:r>
        <w:t xml:space="preserve"> for re-training a group of coordinated ML entities</w:t>
      </w:r>
      <w:r w:rsidRPr="00D439F4">
        <w:t>.</w:t>
      </w:r>
    </w:p>
    <w:p w:rsidR="00DA3C34" w:rsidRPr="00F17505" w:rsidRDefault="00DA3C34" w:rsidP="00DA3C3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rsidR="00DA3C34" w:rsidRPr="00F17505" w:rsidRDefault="00DA3C34" w:rsidP="00DA3C34">
      <w:pPr>
        <w:spacing w:line="264" w:lineRule="auto"/>
      </w:pPr>
      <w:r w:rsidRPr="00F17505">
        <w:t xml:space="preserve">Each </w:t>
      </w:r>
      <w:r w:rsidRPr="00F17505">
        <w:rPr>
          <w:rFonts w:ascii="Courier New" w:hAnsi="Courier New" w:cs="Courier New"/>
        </w:rPr>
        <w:t xml:space="preserve">MLTrainingRequest </w:t>
      </w:r>
      <w:r w:rsidRPr="00F17505">
        <w:t xml:space="preserve">may indicate the expectedRunTimeContext that describes the specific conditions for which the </w:t>
      </w:r>
      <w:r w:rsidRPr="00F17505">
        <w:rPr>
          <w:rFonts w:ascii="Courier New" w:hAnsi="Courier New" w:cs="Courier New"/>
        </w:rPr>
        <w:t>MLEntity</w:t>
      </w:r>
      <w:r w:rsidRPr="00F17505">
        <w:t xml:space="preserve"> should be trained.</w:t>
      </w:r>
    </w:p>
    <w:p w:rsidR="00DA3C34" w:rsidRPr="00F17505" w:rsidRDefault="00DA3C34" w:rsidP="00DA3C34">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rsidR="00DA3C34" w:rsidRPr="00F17505" w:rsidRDefault="00DA3C34" w:rsidP="00DA3C34">
      <w:pPr>
        <w:pStyle w:val="B10"/>
      </w:pPr>
      <w:r w:rsidRPr="00F17505">
        <w:t>-</w:t>
      </w:r>
      <w:r w:rsidRPr="00F17505">
        <w:tab/>
        <w:t>collects (more) data for training, if the training data are not available or the data are available but not sufficient for the training;</w:t>
      </w:r>
    </w:p>
    <w:p w:rsidR="00DA3C34" w:rsidRPr="00F17505" w:rsidRDefault="00DA3C34" w:rsidP="00DA3C34">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w:t>
      </w:r>
      <w:r w:rsidRPr="00F17505">
        <w:lastRenderedPageBreak/>
        <w:t>some other training data that are available</w:t>
      </w:r>
      <w:r w:rsidRPr="007C101F">
        <w:t xml:space="preserve"> in order to meet the consumer’s requirements for the MLentity training</w:t>
      </w:r>
      <w:r w:rsidRPr="00F17505">
        <w:t>;</w:t>
      </w:r>
    </w:p>
    <w:p w:rsidR="00DA3C34" w:rsidRPr="00F17505" w:rsidRDefault="00DA3C34" w:rsidP="00DA3C34">
      <w:pPr>
        <w:pStyle w:val="B10"/>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rsidR="00DA3C34" w:rsidRPr="00F17505" w:rsidRDefault="00DA3C34" w:rsidP="00DA3C3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rsidR="00DA3C34" w:rsidRPr="00F17505" w:rsidRDefault="00DA3C34" w:rsidP="00DA3C34">
      <w:pPr>
        <w:pStyle w:val="B10"/>
      </w:pPr>
      <w:r w:rsidRPr="00F17505">
        <w:rPr>
          <w:bCs/>
        </w:rPr>
        <w:t>-</w:t>
      </w:r>
      <w:r w:rsidRPr="00F17505">
        <w:rPr>
          <w:bCs/>
        </w:rPr>
        <w:tab/>
      </w:r>
      <w:r w:rsidRPr="00F17505">
        <w:t xml:space="preserve">The attribute values are "NOT_STARTED", "TRAINING_IN_PROGRESS", "SUSPENDED", "FINISHED", </w:t>
      </w:r>
      <w:ins w:id="19" w:author="Pengxiang Xie" w:date="2024-01-16T10:02:00Z">
        <w:r>
          <w:t>"CANCELLING</w:t>
        </w:r>
        <w:r w:rsidRPr="00F17505">
          <w:t>"</w:t>
        </w:r>
        <w:r>
          <w:t xml:space="preserve">, </w:t>
        </w:r>
      </w:ins>
      <w:r w:rsidRPr="00F17505">
        <w:t>and "CANCELLED".</w:t>
      </w:r>
    </w:p>
    <w:p w:rsidR="00DA3C34" w:rsidRPr="00F17505" w:rsidRDefault="00DA3C34" w:rsidP="00DA3C34">
      <w:pPr>
        <w:pStyle w:val="B10"/>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rsidR="00DA3C34" w:rsidRDefault="00DA3C34" w:rsidP="00DA3C34">
      <w:r w:rsidRPr="00F17505">
        <w:t>When all of the training process associated to this request are completed, the value turns to "FINISHED</w:t>
      </w:r>
      <w:r w:rsidRPr="00804917">
        <w:t>"</w:t>
      </w:r>
      <w:r w:rsidRPr="00F17505">
        <w:t>.</w:t>
      </w:r>
    </w:p>
    <w:p w:rsidR="00430C83" w:rsidRPr="00F17505" w:rsidRDefault="00430C83" w:rsidP="00430C83">
      <w:pPr>
        <w:pStyle w:val="6"/>
      </w:pPr>
      <w:r w:rsidRPr="00F17505">
        <w:t>7.</w:t>
      </w:r>
      <w:r>
        <w:t>3a</w:t>
      </w:r>
      <w:r w:rsidRPr="00F17505">
        <w:t>.</w:t>
      </w:r>
      <w:r>
        <w:t>1.</w:t>
      </w:r>
      <w:r w:rsidRPr="00F17505">
        <w:t>2.2</w:t>
      </w:r>
      <w:r>
        <w:t>.2</w:t>
      </w:r>
      <w:r w:rsidRPr="00F17505">
        <w:tab/>
        <w:t>Attributes</w:t>
      </w:r>
    </w:p>
    <w:p w:rsidR="00430C83" w:rsidRPr="00B83DEA" w:rsidRDefault="00430C83" w:rsidP="00430C83">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430C83" w:rsidRPr="00F17505" w:rsidTr="00430C83">
        <w:trPr>
          <w:cantSplit/>
          <w:jc w:val="center"/>
        </w:trPr>
        <w:tc>
          <w:tcPr>
            <w:tcW w:w="3241" w:type="dxa"/>
            <w:shd w:val="clear" w:color="auto" w:fill="E5E5E5"/>
            <w:tcMar>
              <w:top w:w="0" w:type="dxa"/>
              <w:left w:w="28" w:type="dxa"/>
              <w:bottom w:w="0" w:type="dxa"/>
              <w:right w:w="108" w:type="dxa"/>
            </w:tcMar>
            <w:hideMark/>
          </w:tcPr>
          <w:p w:rsidR="00430C83" w:rsidRPr="00F17505" w:rsidRDefault="00430C83" w:rsidP="00430C83">
            <w:pPr>
              <w:pStyle w:val="TAH"/>
            </w:pPr>
            <w:r w:rsidRPr="00F17505">
              <w:t>Attribute name</w:t>
            </w:r>
          </w:p>
        </w:tc>
        <w:tc>
          <w:tcPr>
            <w:tcW w:w="1687" w:type="dxa"/>
            <w:shd w:val="clear" w:color="auto" w:fill="E5E5E5"/>
            <w:tcMar>
              <w:top w:w="0" w:type="dxa"/>
              <w:left w:w="28" w:type="dxa"/>
              <w:bottom w:w="0" w:type="dxa"/>
              <w:right w:w="108" w:type="dxa"/>
            </w:tcMar>
            <w:hideMark/>
          </w:tcPr>
          <w:p w:rsidR="00430C83" w:rsidRPr="00F17505" w:rsidRDefault="00430C83" w:rsidP="00430C8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rsidR="00430C83" w:rsidRPr="00F17505" w:rsidRDefault="00430C83" w:rsidP="00430C8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rsidR="00430C83" w:rsidRPr="00F17505" w:rsidRDefault="00430C83" w:rsidP="00430C8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rsidR="00430C83" w:rsidRPr="00F17505" w:rsidRDefault="00430C83" w:rsidP="00430C8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rsidR="00430C83" w:rsidRPr="00F17505" w:rsidRDefault="00430C83" w:rsidP="00430C83">
            <w:pPr>
              <w:pStyle w:val="TAH"/>
            </w:pPr>
            <w:r w:rsidRPr="00F17505">
              <w:rPr>
                <w:color w:val="000000"/>
              </w:rPr>
              <w:t>isNotifyable</w:t>
            </w:r>
          </w:p>
        </w:tc>
      </w:tr>
      <w:tr w:rsidR="00430C83" w:rsidRPr="00F17505" w:rsidDel="005D2A90" w:rsidTr="00430C83">
        <w:trPr>
          <w:cantSplit/>
          <w:jc w:val="center"/>
        </w:trPr>
        <w:tc>
          <w:tcPr>
            <w:tcW w:w="3241" w:type="dxa"/>
            <w:tcMar>
              <w:top w:w="0" w:type="dxa"/>
              <w:left w:w="28" w:type="dxa"/>
              <w:bottom w:w="0" w:type="dxa"/>
              <w:right w:w="108" w:type="dxa"/>
            </w:tcMar>
          </w:tcPr>
          <w:p w:rsidR="00430C83" w:rsidDel="005D2A90" w:rsidRDefault="00430C83" w:rsidP="00430C83">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rsidR="00430C83" w:rsidRPr="00F17505" w:rsidDel="005D2A90" w:rsidRDefault="00430C83" w:rsidP="00430C83">
            <w:pPr>
              <w:pStyle w:val="TAL"/>
              <w:jc w:val="center"/>
            </w:pPr>
            <w:r>
              <w:t>CM</w:t>
            </w:r>
          </w:p>
        </w:tc>
        <w:tc>
          <w:tcPr>
            <w:tcW w:w="1167" w:type="dxa"/>
            <w:tcMar>
              <w:top w:w="0" w:type="dxa"/>
              <w:left w:w="28" w:type="dxa"/>
              <w:bottom w:w="0" w:type="dxa"/>
              <w:right w:w="108" w:type="dxa"/>
            </w:tcMar>
          </w:tcPr>
          <w:p w:rsidR="00430C83" w:rsidRPr="00F17505" w:rsidDel="005D2A90" w:rsidRDefault="00430C83" w:rsidP="00430C83">
            <w:pPr>
              <w:pStyle w:val="TAL"/>
              <w:jc w:val="center"/>
            </w:pPr>
            <w:r w:rsidRPr="00F17505">
              <w:t>T</w:t>
            </w:r>
          </w:p>
        </w:tc>
        <w:tc>
          <w:tcPr>
            <w:tcW w:w="1077" w:type="dxa"/>
            <w:tcMar>
              <w:top w:w="0" w:type="dxa"/>
              <w:left w:w="28" w:type="dxa"/>
              <w:bottom w:w="0" w:type="dxa"/>
              <w:right w:w="108" w:type="dxa"/>
            </w:tcMar>
          </w:tcPr>
          <w:p w:rsidR="00430C83" w:rsidRPr="00F17505" w:rsidDel="005D2A90" w:rsidRDefault="00430C83" w:rsidP="00430C83">
            <w:pPr>
              <w:pStyle w:val="TAL"/>
              <w:jc w:val="center"/>
            </w:pPr>
            <w:r w:rsidRPr="00F17505">
              <w:t>F</w:t>
            </w:r>
          </w:p>
        </w:tc>
        <w:tc>
          <w:tcPr>
            <w:tcW w:w="1117" w:type="dxa"/>
            <w:tcMar>
              <w:top w:w="0" w:type="dxa"/>
              <w:left w:w="28" w:type="dxa"/>
              <w:bottom w:w="0" w:type="dxa"/>
              <w:right w:w="108" w:type="dxa"/>
            </w:tcMar>
          </w:tcPr>
          <w:p w:rsidR="00430C83" w:rsidRPr="00F17505" w:rsidDel="005D2A90" w:rsidRDefault="00430C83" w:rsidP="00430C83">
            <w:pPr>
              <w:pStyle w:val="TAL"/>
              <w:jc w:val="center"/>
              <w:rPr>
                <w:lang w:eastAsia="zh-CN"/>
              </w:rPr>
            </w:pPr>
            <w:r w:rsidRPr="00F17505">
              <w:rPr>
                <w:lang w:eastAsia="zh-CN"/>
              </w:rPr>
              <w:t>F</w:t>
            </w:r>
          </w:p>
        </w:tc>
        <w:tc>
          <w:tcPr>
            <w:tcW w:w="1237" w:type="dxa"/>
            <w:tcMar>
              <w:top w:w="0" w:type="dxa"/>
              <w:left w:w="28" w:type="dxa"/>
              <w:bottom w:w="0" w:type="dxa"/>
              <w:right w:w="108" w:type="dxa"/>
            </w:tcMar>
          </w:tcPr>
          <w:p w:rsidR="00430C83" w:rsidRPr="00F17505" w:rsidDel="005D2A90" w:rsidRDefault="00430C83" w:rsidP="00430C83">
            <w:pPr>
              <w:pStyle w:val="TAL"/>
              <w:jc w:val="center"/>
              <w:rPr>
                <w:lang w:eastAsia="zh-CN"/>
              </w:rPr>
            </w:pPr>
            <w:r w:rsidRPr="00F17505">
              <w:rPr>
                <w:lang w:eastAsia="zh-CN"/>
              </w:rPr>
              <w:t>T</w:t>
            </w:r>
          </w:p>
        </w:tc>
      </w:tr>
      <w:tr w:rsidR="00430C83" w:rsidRPr="00F17505" w:rsidTr="00430C83">
        <w:trPr>
          <w:cantSplit/>
          <w:jc w:val="center"/>
        </w:trPr>
        <w:tc>
          <w:tcPr>
            <w:tcW w:w="3241" w:type="dxa"/>
            <w:tcMar>
              <w:top w:w="0" w:type="dxa"/>
              <w:left w:w="28" w:type="dxa"/>
              <w:bottom w:w="0" w:type="dxa"/>
              <w:right w:w="108" w:type="dxa"/>
            </w:tcMar>
          </w:tcPr>
          <w:p w:rsidR="00430C83" w:rsidRPr="00F17505" w:rsidRDefault="00430C83" w:rsidP="00430C83">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rsidR="00430C83" w:rsidRPr="00F17505" w:rsidRDefault="00430C83" w:rsidP="00430C83">
            <w:pPr>
              <w:pStyle w:val="TAL"/>
              <w:jc w:val="center"/>
              <w:rPr>
                <w:rFonts w:cs="Arial"/>
              </w:rPr>
            </w:pPr>
            <w:r w:rsidRPr="00F17505">
              <w:t>O</w:t>
            </w:r>
          </w:p>
        </w:tc>
        <w:tc>
          <w:tcPr>
            <w:tcW w:w="1167" w:type="dxa"/>
            <w:tcMar>
              <w:top w:w="0" w:type="dxa"/>
              <w:left w:w="28" w:type="dxa"/>
              <w:bottom w:w="0" w:type="dxa"/>
              <w:right w:w="108" w:type="dxa"/>
            </w:tcMar>
          </w:tcPr>
          <w:p w:rsidR="00430C83" w:rsidRPr="00F17505" w:rsidRDefault="00430C83" w:rsidP="00430C83">
            <w:pPr>
              <w:pStyle w:val="TAL"/>
              <w:jc w:val="center"/>
            </w:pPr>
            <w:r w:rsidRPr="00F17505">
              <w:t>T</w:t>
            </w:r>
          </w:p>
        </w:tc>
        <w:tc>
          <w:tcPr>
            <w:tcW w:w="1077" w:type="dxa"/>
            <w:tcMar>
              <w:top w:w="0" w:type="dxa"/>
              <w:left w:w="28" w:type="dxa"/>
              <w:bottom w:w="0" w:type="dxa"/>
              <w:right w:w="108" w:type="dxa"/>
            </w:tcMar>
          </w:tcPr>
          <w:p w:rsidR="00430C83" w:rsidRPr="00F17505" w:rsidRDefault="00430C83" w:rsidP="00430C83">
            <w:pPr>
              <w:pStyle w:val="TAL"/>
              <w:jc w:val="center"/>
            </w:pPr>
            <w:r w:rsidRPr="00F17505">
              <w:t>T</w:t>
            </w:r>
          </w:p>
        </w:tc>
        <w:tc>
          <w:tcPr>
            <w:tcW w:w="1117" w:type="dxa"/>
            <w:tcMar>
              <w:top w:w="0" w:type="dxa"/>
              <w:left w:w="28" w:type="dxa"/>
              <w:bottom w:w="0" w:type="dxa"/>
              <w:right w:w="108" w:type="dxa"/>
            </w:tcMar>
          </w:tcPr>
          <w:p w:rsidR="00430C83" w:rsidRPr="00F17505" w:rsidRDefault="00430C83" w:rsidP="00430C83">
            <w:pPr>
              <w:pStyle w:val="TAL"/>
              <w:jc w:val="center"/>
            </w:pPr>
            <w:r w:rsidRPr="00F17505">
              <w:rPr>
                <w:lang w:eastAsia="zh-CN"/>
              </w:rPr>
              <w:t>F</w:t>
            </w:r>
          </w:p>
        </w:tc>
        <w:tc>
          <w:tcPr>
            <w:tcW w:w="1237" w:type="dxa"/>
            <w:tcMar>
              <w:top w:w="0" w:type="dxa"/>
              <w:left w:w="28" w:type="dxa"/>
              <w:bottom w:w="0" w:type="dxa"/>
              <w:right w:w="108" w:type="dxa"/>
            </w:tcMar>
          </w:tcPr>
          <w:p w:rsidR="00430C83" w:rsidRPr="00F17505" w:rsidRDefault="00430C83" w:rsidP="00430C83">
            <w:pPr>
              <w:pStyle w:val="TAL"/>
              <w:jc w:val="center"/>
            </w:pPr>
            <w:r w:rsidRPr="00F17505">
              <w:rPr>
                <w:lang w:eastAsia="zh-CN"/>
              </w:rPr>
              <w:t>T</w:t>
            </w:r>
          </w:p>
        </w:tc>
      </w:tr>
      <w:tr w:rsidR="00430C83" w:rsidRPr="00F17505" w:rsidTr="00430C83">
        <w:trPr>
          <w:cantSplit/>
          <w:jc w:val="center"/>
        </w:trPr>
        <w:tc>
          <w:tcPr>
            <w:tcW w:w="3241"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rsidR="00430C83" w:rsidRPr="00F17505" w:rsidRDefault="00430C83" w:rsidP="00430C83">
            <w:pPr>
              <w:pStyle w:val="TAL"/>
              <w:jc w:val="center"/>
            </w:pPr>
            <w:r w:rsidRPr="00F17505">
              <w:t>O</w:t>
            </w:r>
          </w:p>
        </w:tc>
        <w:tc>
          <w:tcPr>
            <w:tcW w:w="1167" w:type="dxa"/>
            <w:tcMar>
              <w:top w:w="0" w:type="dxa"/>
              <w:left w:w="28" w:type="dxa"/>
              <w:bottom w:w="0" w:type="dxa"/>
              <w:right w:w="108" w:type="dxa"/>
            </w:tcMar>
          </w:tcPr>
          <w:p w:rsidR="00430C83" w:rsidRPr="00F17505" w:rsidRDefault="00430C83" w:rsidP="00430C83">
            <w:pPr>
              <w:pStyle w:val="TAL"/>
              <w:jc w:val="center"/>
            </w:pPr>
            <w:r w:rsidRPr="00F17505">
              <w:t>T</w:t>
            </w:r>
          </w:p>
        </w:tc>
        <w:tc>
          <w:tcPr>
            <w:tcW w:w="1077" w:type="dxa"/>
            <w:tcMar>
              <w:top w:w="0" w:type="dxa"/>
              <w:left w:w="28" w:type="dxa"/>
              <w:bottom w:w="0" w:type="dxa"/>
              <w:right w:w="108" w:type="dxa"/>
            </w:tcMar>
          </w:tcPr>
          <w:p w:rsidR="00430C83" w:rsidRPr="00F17505" w:rsidRDefault="00430C83" w:rsidP="00430C83">
            <w:pPr>
              <w:pStyle w:val="TAL"/>
              <w:jc w:val="center"/>
            </w:pPr>
            <w:r w:rsidRPr="00F17505">
              <w:t>T</w:t>
            </w:r>
          </w:p>
        </w:tc>
        <w:tc>
          <w:tcPr>
            <w:tcW w:w="1117"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F</w:t>
            </w:r>
          </w:p>
        </w:tc>
        <w:tc>
          <w:tcPr>
            <w:tcW w:w="1237"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T</w:t>
            </w:r>
          </w:p>
        </w:tc>
      </w:tr>
      <w:tr w:rsidR="00430C83" w:rsidRPr="00F17505" w:rsidTr="00430C83">
        <w:trPr>
          <w:cantSplit/>
          <w:jc w:val="center"/>
        </w:trPr>
        <w:tc>
          <w:tcPr>
            <w:tcW w:w="3241"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rsidR="00430C83" w:rsidRPr="00F17505" w:rsidRDefault="00430C83" w:rsidP="00430C83">
            <w:pPr>
              <w:pStyle w:val="TAL"/>
              <w:jc w:val="center"/>
            </w:pPr>
            <w:r w:rsidRPr="00F17505">
              <w:t>M</w:t>
            </w:r>
          </w:p>
        </w:tc>
        <w:tc>
          <w:tcPr>
            <w:tcW w:w="1167" w:type="dxa"/>
            <w:tcMar>
              <w:top w:w="0" w:type="dxa"/>
              <w:left w:w="28" w:type="dxa"/>
              <w:bottom w:w="0" w:type="dxa"/>
              <w:right w:w="108" w:type="dxa"/>
            </w:tcMar>
          </w:tcPr>
          <w:p w:rsidR="00430C83" w:rsidRPr="00F17505" w:rsidRDefault="00430C83" w:rsidP="00430C83">
            <w:pPr>
              <w:pStyle w:val="TAL"/>
              <w:jc w:val="center"/>
            </w:pPr>
            <w:r w:rsidRPr="00F17505">
              <w:t>T</w:t>
            </w:r>
          </w:p>
        </w:tc>
        <w:tc>
          <w:tcPr>
            <w:tcW w:w="1077" w:type="dxa"/>
            <w:tcMar>
              <w:top w:w="0" w:type="dxa"/>
              <w:left w:w="28" w:type="dxa"/>
              <w:bottom w:w="0" w:type="dxa"/>
              <w:right w:w="108" w:type="dxa"/>
            </w:tcMar>
          </w:tcPr>
          <w:p w:rsidR="00430C83" w:rsidRPr="00F17505" w:rsidRDefault="00430C83" w:rsidP="00430C83">
            <w:pPr>
              <w:pStyle w:val="TAL"/>
              <w:jc w:val="center"/>
            </w:pPr>
            <w:r w:rsidRPr="00F17505">
              <w:t>T</w:t>
            </w:r>
          </w:p>
        </w:tc>
        <w:tc>
          <w:tcPr>
            <w:tcW w:w="1117"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F</w:t>
            </w:r>
          </w:p>
        </w:tc>
        <w:tc>
          <w:tcPr>
            <w:tcW w:w="1237" w:type="dxa"/>
            <w:tcMar>
              <w:top w:w="0" w:type="dxa"/>
              <w:left w:w="28" w:type="dxa"/>
              <w:bottom w:w="0" w:type="dxa"/>
              <w:right w:w="108" w:type="dxa"/>
            </w:tcMar>
          </w:tcPr>
          <w:p w:rsidR="00430C83" w:rsidRPr="00F17505" w:rsidRDefault="00430C83" w:rsidP="00430C83">
            <w:pPr>
              <w:pStyle w:val="TAL"/>
              <w:jc w:val="center"/>
              <w:rPr>
                <w:lang w:eastAsia="zh-CN"/>
              </w:rPr>
            </w:pPr>
            <w:r w:rsidRPr="00F17505">
              <w:t>T</w:t>
            </w:r>
          </w:p>
        </w:tc>
      </w:tr>
      <w:tr w:rsidR="00430C83" w:rsidRPr="00F17505" w:rsidTr="00430C83">
        <w:trPr>
          <w:cantSplit/>
          <w:jc w:val="center"/>
        </w:trPr>
        <w:tc>
          <w:tcPr>
            <w:tcW w:w="3241"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rsidR="00430C83" w:rsidRPr="00F17505" w:rsidRDefault="00430C83" w:rsidP="00430C83">
            <w:pPr>
              <w:pStyle w:val="TAL"/>
              <w:jc w:val="center"/>
            </w:pPr>
            <w:r w:rsidRPr="00F17505">
              <w:t>M</w:t>
            </w:r>
          </w:p>
        </w:tc>
        <w:tc>
          <w:tcPr>
            <w:tcW w:w="1167" w:type="dxa"/>
            <w:tcMar>
              <w:top w:w="0" w:type="dxa"/>
              <w:left w:w="28" w:type="dxa"/>
              <w:bottom w:w="0" w:type="dxa"/>
              <w:right w:w="108" w:type="dxa"/>
            </w:tcMar>
          </w:tcPr>
          <w:p w:rsidR="00430C83" w:rsidRPr="00F17505" w:rsidRDefault="00430C83" w:rsidP="00430C83">
            <w:pPr>
              <w:pStyle w:val="TAL"/>
              <w:jc w:val="center"/>
            </w:pPr>
            <w:r w:rsidRPr="00F17505">
              <w:t>T</w:t>
            </w:r>
          </w:p>
        </w:tc>
        <w:tc>
          <w:tcPr>
            <w:tcW w:w="1077" w:type="dxa"/>
            <w:tcMar>
              <w:top w:w="0" w:type="dxa"/>
              <w:left w:w="28" w:type="dxa"/>
              <w:bottom w:w="0" w:type="dxa"/>
              <w:right w:w="108" w:type="dxa"/>
            </w:tcMar>
          </w:tcPr>
          <w:p w:rsidR="00430C83" w:rsidRPr="00F17505" w:rsidRDefault="00430C83" w:rsidP="00430C83">
            <w:pPr>
              <w:pStyle w:val="TAL"/>
              <w:jc w:val="center"/>
            </w:pPr>
            <w:r>
              <w:t>F</w:t>
            </w:r>
          </w:p>
        </w:tc>
        <w:tc>
          <w:tcPr>
            <w:tcW w:w="1117"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F</w:t>
            </w:r>
          </w:p>
        </w:tc>
        <w:tc>
          <w:tcPr>
            <w:tcW w:w="1237" w:type="dxa"/>
            <w:tcMar>
              <w:top w:w="0" w:type="dxa"/>
              <w:left w:w="28" w:type="dxa"/>
              <w:bottom w:w="0" w:type="dxa"/>
              <w:right w:w="108" w:type="dxa"/>
            </w:tcMar>
          </w:tcPr>
          <w:p w:rsidR="00430C83" w:rsidRPr="00F17505" w:rsidRDefault="00430C83" w:rsidP="00430C83">
            <w:pPr>
              <w:pStyle w:val="TAL"/>
              <w:jc w:val="center"/>
              <w:rPr>
                <w:lang w:eastAsia="zh-CN"/>
              </w:rPr>
            </w:pPr>
            <w:r w:rsidRPr="00F17505">
              <w:t>T</w:t>
            </w:r>
          </w:p>
        </w:tc>
      </w:tr>
      <w:tr w:rsidR="00430C83" w:rsidRPr="00F17505" w:rsidTr="00430C83">
        <w:trPr>
          <w:cantSplit/>
          <w:jc w:val="center"/>
        </w:trPr>
        <w:tc>
          <w:tcPr>
            <w:tcW w:w="3241"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rsidR="00430C83" w:rsidRPr="00F17505" w:rsidRDefault="00430C83" w:rsidP="00430C83">
            <w:pPr>
              <w:pStyle w:val="TAL"/>
              <w:jc w:val="center"/>
            </w:pPr>
            <w:r w:rsidRPr="00F17505">
              <w:t>O</w:t>
            </w:r>
          </w:p>
        </w:tc>
        <w:tc>
          <w:tcPr>
            <w:tcW w:w="1167" w:type="dxa"/>
            <w:tcMar>
              <w:top w:w="0" w:type="dxa"/>
              <w:left w:w="28" w:type="dxa"/>
              <w:bottom w:w="0" w:type="dxa"/>
              <w:right w:w="108" w:type="dxa"/>
            </w:tcMar>
          </w:tcPr>
          <w:p w:rsidR="00430C83" w:rsidRPr="00F17505" w:rsidRDefault="00430C83" w:rsidP="00430C83">
            <w:pPr>
              <w:pStyle w:val="TAL"/>
              <w:jc w:val="center"/>
            </w:pPr>
            <w:r w:rsidRPr="00F17505">
              <w:t>T</w:t>
            </w:r>
          </w:p>
        </w:tc>
        <w:tc>
          <w:tcPr>
            <w:tcW w:w="1077" w:type="dxa"/>
            <w:tcMar>
              <w:top w:w="0" w:type="dxa"/>
              <w:left w:w="28" w:type="dxa"/>
              <w:bottom w:w="0" w:type="dxa"/>
              <w:right w:w="108" w:type="dxa"/>
            </w:tcMar>
          </w:tcPr>
          <w:p w:rsidR="00430C83" w:rsidRPr="00F17505" w:rsidRDefault="00430C83" w:rsidP="00430C83">
            <w:pPr>
              <w:pStyle w:val="TAL"/>
              <w:jc w:val="center"/>
            </w:pPr>
            <w:r w:rsidRPr="00F17505">
              <w:t>T</w:t>
            </w:r>
          </w:p>
        </w:tc>
        <w:tc>
          <w:tcPr>
            <w:tcW w:w="1117"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F</w:t>
            </w:r>
          </w:p>
        </w:tc>
        <w:tc>
          <w:tcPr>
            <w:tcW w:w="1237" w:type="dxa"/>
            <w:tcMar>
              <w:top w:w="0" w:type="dxa"/>
              <w:left w:w="28" w:type="dxa"/>
              <w:bottom w:w="0" w:type="dxa"/>
              <w:right w:w="108" w:type="dxa"/>
            </w:tcMar>
          </w:tcPr>
          <w:p w:rsidR="00430C83" w:rsidRPr="00F17505" w:rsidRDefault="00430C83" w:rsidP="00430C83">
            <w:pPr>
              <w:pStyle w:val="TAL"/>
              <w:jc w:val="center"/>
              <w:rPr>
                <w:lang w:eastAsia="zh-CN"/>
              </w:rPr>
            </w:pPr>
            <w:r w:rsidRPr="00F17505">
              <w:t>T</w:t>
            </w:r>
          </w:p>
        </w:tc>
      </w:tr>
      <w:tr w:rsidR="00430C83" w:rsidRPr="00F17505" w:rsidTr="00430C83">
        <w:trPr>
          <w:cantSplit/>
          <w:jc w:val="center"/>
        </w:trPr>
        <w:tc>
          <w:tcPr>
            <w:tcW w:w="3241"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rsidR="00430C83" w:rsidRPr="00F17505" w:rsidRDefault="00430C83" w:rsidP="00430C83">
            <w:pPr>
              <w:pStyle w:val="TAL"/>
              <w:jc w:val="center"/>
            </w:pPr>
            <w:r w:rsidRPr="00F17505">
              <w:t>M</w:t>
            </w:r>
          </w:p>
        </w:tc>
        <w:tc>
          <w:tcPr>
            <w:tcW w:w="1167" w:type="dxa"/>
            <w:tcMar>
              <w:top w:w="0" w:type="dxa"/>
              <w:left w:w="28" w:type="dxa"/>
              <w:bottom w:w="0" w:type="dxa"/>
              <w:right w:w="108" w:type="dxa"/>
            </w:tcMar>
          </w:tcPr>
          <w:p w:rsidR="00430C83" w:rsidRPr="00F17505" w:rsidRDefault="00430C83" w:rsidP="00430C83">
            <w:pPr>
              <w:pStyle w:val="TAL"/>
              <w:jc w:val="center"/>
            </w:pPr>
            <w:r w:rsidRPr="00F17505">
              <w:t>T</w:t>
            </w:r>
          </w:p>
        </w:tc>
        <w:tc>
          <w:tcPr>
            <w:tcW w:w="1077" w:type="dxa"/>
            <w:tcMar>
              <w:top w:w="0" w:type="dxa"/>
              <w:left w:w="28" w:type="dxa"/>
              <w:bottom w:w="0" w:type="dxa"/>
              <w:right w:w="108" w:type="dxa"/>
            </w:tcMar>
          </w:tcPr>
          <w:p w:rsidR="00430C83" w:rsidRPr="00F17505" w:rsidRDefault="00430C83" w:rsidP="00430C83">
            <w:pPr>
              <w:pStyle w:val="TAL"/>
              <w:jc w:val="center"/>
            </w:pPr>
            <w:r w:rsidRPr="00F17505">
              <w:t>T</w:t>
            </w:r>
          </w:p>
        </w:tc>
        <w:tc>
          <w:tcPr>
            <w:tcW w:w="1117"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F</w:t>
            </w:r>
          </w:p>
        </w:tc>
        <w:tc>
          <w:tcPr>
            <w:tcW w:w="1237"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T</w:t>
            </w:r>
          </w:p>
        </w:tc>
      </w:tr>
      <w:tr w:rsidR="00430C83" w:rsidRPr="00F17505" w:rsidTr="00430C83">
        <w:trPr>
          <w:cantSplit/>
          <w:jc w:val="center"/>
        </w:trPr>
        <w:tc>
          <w:tcPr>
            <w:tcW w:w="3241"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rsidR="00430C83" w:rsidRPr="00F17505" w:rsidRDefault="00430C83" w:rsidP="00430C83">
            <w:pPr>
              <w:pStyle w:val="TAL"/>
              <w:jc w:val="center"/>
            </w:pPr>
            <w:r w:rsidRPr="00F17505">
              <w:t>O</w:t>
            </w:r>
          </w:p>
        </w:tc>
        <w:tc>
          <w:tcPr>
            <w:tcW w:w="1167" w:type="dxa"/>
            <w:tcMar>
              <w:top w:w="0" w:type="dxa"/>
              <w:left w:w="28" w:type="dxa"/>
              <w:bottom w:w="0" w:type="dxa"/>
              <w:right w:w="108" w:type="dxa"/>
            </w:tcMar>
          </w:tcPr>
          <w:p w:rsidR="00430C83" w:rsidRPr="00F17505" w:rsidRDefault="00430C83" w:rsidP="00430C83">
            <w:pPr>
              <w:pStyle w:val="TAL"/>
              <w:jc w:val="center"/>
            </w:pPr>
            <w:r w:rsidRPr="00F17505">
              <w:t>T</w:t>
            </w:r>
          </w:p>
        </w:tc>
        <w:tc>
          <w:tcPr>
            <w:tcW w:w="1077" w:type="dxa"/>
            <w:tcMar>
              <w:top w:w="0" w:type="dxa"/>
              <w:left w:w="28" w:type="dxa"/>
              <w:bottom w:w="0" w:type="dxa"/>
              <w:right w:w="108" w:type="dxa"/>
            </w:tcMar>
          </w:tcPr>
          <w:p w:rsidR="00430C83" w:rsidRPr="00F17505" w:rsidRDefault="00430C83" w:rsidP="00430C83">
            <w:pPr>
              <w:pStyle w:val="TAL"/>
              <w:jc w:val="center"/>
            </w:pPr>
            <w:r w:rsidRPr="00F17505">
              <w:t>T</w:t>
            </w:r>
          </w:p>
        </w:tc>
        <w:tc>
          <w:tcPr>
            <w:tcW w:w="1117"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F</w:t>
            </w:r>
          </w:p>
        </w:tc>
        <w:tc>
          <w:tcPr>
            <w:tcW w:w="1237"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T</w:t>
            </w:r>
          </w:p>
        </w:tc>
      </w:tr>
      <w:tr w:rsidR="00430C83" w:rsidRPr="00F17505" w:rsidTr="00430C83">
        <w:trPr>
          <w:cantSplit/>
          <w:jc w:val="center"/>
        </w:trPr>
        <w:tc>
          <w:tcPr>
            <w:tcW w:w="3241"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rsidR="00430C83" w:rsidRPr="00F17505" w:rsidRDefault="00430C83" w:rsidP="00430C83">
            <w:pPr>
              <w:pStyle w:val="TAL"/>
              <w:jc w:val="center"/>
            </w:pPr>
            <w:r w:rsidRPr="00F17505">
              <w:t>O</w:t>
            </w:r>
          </w:p>
        </w:tc>
        <w:tc>
          <w:tcPr>
            <w:tcW w:w="1167" w:type="dxa"/>
            <w:tcMar>
              <w:top w:w="0" w:type="dxa"/>
              <w:left w:w="28" w:type="dxa"/>
              <w:bottom w:w="0" w:type="dxa"/>
              <w:right w:w="108" w:type="dxa"/>
            </w:tcMar>
          </w:tcPr>
          <w:p w:rsidR="00430C83" w:rsidRPr="00F17505" w:rsidRDefault="00430C83" w:rsidP="00430C83">
            <w:pPr>
              <w:pStyle w:val="TAL"/>
              <w:jc w:val="center"/>
            </w:pPr>
            <w:r w:rsidRPr="00F17505">
              <w:t>T</w:t>
            </w:r>
          </w:p>
        </w:tc>
        <w:tc>
          <w:tcPr>
            <w:tcW w:w="1077" w:type="dxa"/>
            <w:tcMar>
              <w:top w:w="0" w:type="dxa"/>
              <w:left w:w="28" w:type="dxa"/>
              <w:bottom w:w="0" w:type="dxa"/>
              <w:right w:w="108" w:type="dxa"/>
            </w:tcMar>
          </w:tcPr>
          <w:p w:rsidR="00430C83" w:rsidRPr="00F17505" w:rsidRDefault="00430C83" w:rsidP="00430C83">
            <w:pPr>
              <w:pStyle w:val="TAL"/>
              <w:jc w:val="center"/>
            </w:pPr>
            <w:r w:rsidRPr="00F17505">
              <w:t>T</w:t>
            </w:r>
          </w:p>
        </w:tc>
        <w:tc>
          <w:tcPr>
            <w:tcW w:w="1117"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F</w:t>
            </w:r>
          </w:p>
        </w:tc>
        <w:tc>
          <w:tcPr>
            <w:tcW w:w="1237"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T</w:t>
            </w:r>
          </w:p>
        </w:tc>
      </w:tr>
      <w:tr w:rsidR="008D01A5" w:rsidRPr="00F17505" w:rsidTr="00430C83">
        <w:trPr>
          <w:cantSplit/>
          <w:jc w:val="center"/>
          <w:ins w:id="20" w:author="Pengxiang Xie" w:date="2024-01-16T15:24:00Z"/>
        </w:trPr>
        <w:tc>
          <w:tcPr>
            <w:tcW w:w="3241" w:type="dxa"/>
            <w:tcMar>
              <w:top w:w="0" w:type="dxa"/>
              <w:left w:w="28" w:type="dxa"/>
              <w:bottom w:w="0" w:type="dxa"/>
              <w:right w:w="108" w:type="dxa"/>
            </w:tcMar>
          </w:tcPr>
          <w:p w:rsidR="008D01A5" w:rsidRPr="00F17505" w:rsidRDefault="008D01A5" w:rsidP="00430C83">
            <w:pPr>
              <w:pStyle w:val="TAL"/>
              <w:rPr>
                <w:ins w:id="21" w:author="Pengxiang Xie" w:date="2024-01-16T15:24:00Z"/>
                <w:rFonts w:ascii="Courier New" w:hAnsi="Courier New" w:cs="Courier New"/>
              </w:rPr>
            </w:pPr>
            <w:ins w:id="22" w:author="Pengxiang Xie" w:date="2024-01-16T15:24:00Z">
              <w:r>
                <w:rPr>
                  <w:rFonts w:ascii="Courier New" w:hAnsi="Courier New" w:cs="Courier New"/>
                </w:rPr>
                <w:t>resumeRequest</w:t>
              </w:r>
            </w:ins>
          </w:p>
        </w:tc>
        <w:tc>
          <w:tcPr>
            <w:tcW w:w="1687" w:type="dxa"/>
            <w:tcMar>
              <w:top w:w="0" w:type="dxa"/>
              <w:left w:w="28" w:type="dxa"/>
              <w:bottom w:w="0" w:type="dxa"/>
              <w:right w:w="108" w:type="dxa"/>
            </w:tcMar>
          </w:tcPr>
          <w:p w:rsidR="008D01A5" w:rsidRPr="00F17505" w:rsidRDefault="008D01A5" w:rsidP="00430C83">
            <w:pPr>
              <w:pStyle w:val="TAL"/>
              <w:jc w:val="center"/>
              <w:rPr>
                <w:ins w:id="23" w:author="Pengxiang Xie" w:date="2024-01-16T15:24:00Z"/>
              </w:rPr>
            </w:pPr>
            <w:ins w:id="24" w:author="Pengxiang Xie" w:date="2024-01-16T15:24:00Z">
              <w:r>
                <w:t>O</w:t>
              </w:r>
            </w:ins>
          </w:p>
        </w:tc>
        <w:tc>
          <w:tcPr>
            <w:tcW w:w="1167" w:type="dxa"/>
            <w:tcMar>
              <w:top w:w="0" w:type="dxa"/>
              <w:left w:w="28" w:type="dxa"/>
              <w:bottom w:w="0" w:type="dxa"/>
              <w:right w:w="108" w:type="dxa"/>
            </w:tcMar>
          </w:tcPr>
          <w:p w:rsidR="008D01A5" w:rsidRPr="00F17505" w:rsidRDefault="008D01A5" w:rsidP="00430C83">
            <w:pPr>
              <w:pStyle w:val="TAL"/>
              <w:jc w:val="center"/>
              <w:rPr>
                <w:ins w:id="25" w:author="Pengxiang Xie" w:date="2024-01-16T15:24:00Z"/>
              </w:rPr>
            </w:pPr>
            <w:ins w:id="26" w:author="Pengxiang Xie" w:date="2024-01-16T15:24:00Z">
              <w:r>
                <w:t>T</w:t>
              </w:r>
            </w:ins>
          </w:p>
        </w:tc>
        <w:tc>
          <w:tcPr>
            <w:tcW w:w="1077" w:type="dxa"/>
            <w:tcMar>
              <w:top w:w="0" w:type="dxa"/>
              <w:left w:w="28" w:type="dxa"/>
              <w:bottom w:w="0" w:type="dxa"/>
              <w:right w:w="108" w:type="dxa"/>
            </w:tcMar>
          </w:tcPr>
          <w:p w:rsidR="008D01A5" w:rsidRPr="00F17505" w:rsidRDefault="008D01A5" w:rsidP="00430C83">
            <w:pPr>
              <w:pStyle w:val="TAL"/>
              <w:jc w:val="center"/>
              <w:rPr>
                <w:ins w:id="27" w:author="Pengxiang Xie" w:date="2024-01-16T15:24:00Z"/>
              </w:rPr>
            </w:pPr>
            <w:ins w:id="28" w:author="Pengxiang Xie" w:date="2024-01-16T15:24:00Z">
              <w:r>
                <w:t>T</w:t>
              </w:r>
            </w:ins>
          </w:p>
        </w:tc>
        <w:tc>
          <w:tcPr>
            <w:tcW w:w="1117" w:type="dxa"/>
            <w:tcMar>
              <w:top w:w="0" w:type="dxa"/>
              <w:left w:w="28" w:type="dxa"/>
              <w:bottom w:w="0" w:type="dxa"/>
              <w:right w:w="108" w:type="dxa"/>
            </w:tcMar>
          </w:tcPr>
          <w:p w:rsidR="008D01A5" w:rsidRPr="00F17505" w:rsidRDefault="008D01A5" w:rsidP="00430C83">
            <w:pPr>
              <w:pStyle w:val="TAL"/>
              <w:jc w:val="center"/>
              <w:rPr>
                <w:ins w:id="29" w:author="Pengxiang Xie" w:date="2024-01-16T15:24:00Z"/>
                <w:lang w:eastAsia="zh-CN"/>
              </w:rPr>
            </w:pPr>
            <w:ins w:id="30" w:author="Pengxiang Xie" w:date="2024-01-16T15:24:00Z">
              <w:r>
                <w:rPr>
                  <w:lang w:eastAsia="zh-CN"/>
                </w:rPr>
                <w:t>F</w:t>
              </w:r>
            </w:ins>
          </w:p>
        </w:tc>
        <w:tc>
          <w:tcPr>
            <w:tcW w:w="1237" w:type="dxa"/>
            <w:tcMar>
              <w:top w:w="0" w:type="dxa"/>
              <w:left w:w="28" w:type="dxa"/>
              <w:bottom w:w="0" w:type="dxa"/>
              <w:right w:w="108" w:type="dxa"/>
            </w:tcMar>
          </w:tcPr>
          <w:p w:rsidR="008D01A5" w:rsidRPr="00F17505" w:rsidRDefault="008D01A5" w:rsidP="00430C83">
            <w:pPr>
              <w:pStyle w:val="TAL"/>
              <w:jc w:val="center"/>
              <w:rPr>
                <w:ins w:id="31" w:author="Pengxiang Xie" w:date="2024-01-16T15:24:00Z"/>
                <w:lang w:eastAsia="zh-CN"/>
              </w:rPr>
            </w:pPr>
            <w:ins w:id="32" w:author="Pengxiang Xie" w:date="2024-01-16T15:24:00Z">
              <w:r>
                <w:rPr>
                  <w:lang w:eastAsia="zh-CN"/>
                </w:rPr>
                <w:t>T</w:t>
              </w:r>
            </w:ins>
          </w:p>
        </w:tc>
      </w:tr>
      <w:tr w:rsidR="00430C83" w:rsidRPr="00F17505" w:rsidTr="00430C83">
        <w:trPr>
          <w:cantSplit/>
          <w:jc w:val="center"/>
        </w:trPr>
        <w:tc>
          <w:tcPr>
            <w:tcW w:w="3241" w:type="dxa"/>
            <w:shd w:val="clear" w:color="auto" w:fill="D9D9D9"/>
            <w:tcMar>
              <w:top w:w="0" w:type="dxa"/>
              <w:left w:w="28" w:type="dxa"/>
              <w:bottom w:w="0" w:type="dxa"/>
              <w:right w:w="108" w:type="dxa"/>
            </w:tcMar>
            <w:hideMark/>
          </w:tcPr>
          <w:p w:rsidR="00430C83" w:rsidRPr="00F17505" w:rsidRDefault="00430C83" w:rsidP="00430C8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rsidR="00430C83" w:rsidRPr="00F17505" w:rsidRDefault="00430C83" w:rsidP="00430C83">
            <w:pPr>
              <w:pStyle w:val="TAL"/>
              <w:jc w:val="center"/>
              <w:rPr>
                <w:rFonts w:cs="Arial"/>
              </w:rPr>
            </w:pPr>
          </w:p>
        </w:tc>
        <w:tc>
          <w:tcPr>
            <w:tcW w:w="1167" w:type="dxa"/>
            <w:shd w:val="clear" w:color="auto" w:fill="D9D9D9"/>
            <w:tcMar>
              <w:top w:w="0" w:type="dxa"/>
              <w:left w:w="28" w:type="dxa"/>
              <w:bottom w:w="0" w:type="dxa"/>
              <w:right w:w="108" w:type="dxa"/>
            </w:tcMar>
          </w:tcPr>
          <w:p w:rsidR="00430C83" w:rsidRPr="00F17505" w:rsidRDefault="00430C83" w:rsidP="00430C83">
            <w:pPr>
              <w:pStyle w:val="TAL"/>
              <w:jc w:val="center"/>
            </w:pPr>
          </w:p>
        </w:tc>
        <w:tc>
          <w:tcPr>
            <w:tcW w:w="1077" w:type="dxa"/>
            <w:shd w:val="clear" w:color="auto" w:fill="D9D9D9"/>
            <w:tcMar>
              <w:top w:w="0" w:type="dxa"/>
              <w:left w:w="28" w:type="dxa"/>
              <w:bottom w:w="0" w:type="dxa"/>
              <w:right w:w="108" w:type="dxa"/>
            </w:tcMar>
          </w:tcPr>
          <w:p w:rsidR="00430C83" w:rsidRPr="00F17505" w:rsidRDefault="00430C83" w:rsidP="00430C83">
            <w:pPr>
              <w:pStyle w:val="TAL"/>
              <w:jc w:val="center"/>
            </w:pPr>
          </w:p>
        </w:tc>
        <w:tc>
          <w:tcPr>
            <w:tcW w:w="1117" w:type="dxa"/>
            <w:shd w:val="clear" w:color="auto" w:fill="D9D9D9"/>
            <w:tcMar>
              <w:top w:w="0" w:type="dxa"/>
              <w:left w:w="28" w:type="dxa"/>
              <w:bottom w:w="0" w:type="dxa"/>
              <w:right w:w="108" w:type="dxa"/>
            </w:tcMar>
          </w:tcPr>
          <w:p w:rsidR="00430C83" w:rsidRPr="00F17505" w:rsidRDefault="00430C83" w:rsidP="00430C83">
            <w:pPr>
              <w:pStyle w:val="TAL"/>
              <w:jc w:val="center"/>
            </w:pPr>
          </w:p>
        </w:tc>
        <w:tc>
          <w:tcPr>
            <w:tcW w:w="1237" w:type="dxa"/>
            <w:shd w:val="clear" w:color="auto" w:fill="D9D9D9"/>
            <w:tcMar>
              <w:top w:w="0" w:type="dxa"/>
              <w:left w:w="28" w:type="dxa"/>
              <w:bottom w:w="0" w:type="dxa"/>
              <w:right w:w="108" w:type="dxa"/>
            </w:tcMar>
          </w:tcPr>
          <w:p w:rsidR="00430C83" w:rsidRPr="00F17505" w:rsidRDefault="00430C83" w:rsidP="00430C83">
            <w:pPr>
              <w:pStyle w:val="TAL"/>
              <w:jc w:val="center"/>
            </w:pPr>
          </w:p>
        </w:tc>
      </w:tr>
      <w:tr w:rsidR="00430C83" w:rsidRPr="00F17505" w:rsidTr="00430C83">
        <w:trPr>
          <w:cantSplit/>
          <w:jc w:val="center"/>
        </w:trPr>
        <w:tc>
          <w:tcPr>
            <w:tcW w:w="3241"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Pr>
                <w:rFonts w:ascii="Courier New" w:hAnsi="Courier New" w:cs="Courier New"/>
              </w:rPr>
              <w:t>mLEntityToTrainRef</w:t>
            </w:r>
          </w:p>
        </w:tc>
        <w:tc>
          <w:tcPr>
            <w:tcW w:w="1687" w:type="dxa"/>
            <w:tcMar>
              <w:top w:w="0" w:type="dxa"/>
              <w:left w:w="28" w:type="dxa"/>
              <w:bottom w:w="0" w:type="dxa"/>
              <w:right w:w="108" w:type="dxa"/>
            </w:tcMar>
          </w:tcPr>
          <w:p w:rsidR="00430C83" w:rsidRPr="00F17505" w:rsidRDefault="00430C83" w:rsidP="00430C83">
            <w:pPr>
              <w:pStyle w:val="TAL"/>
              <w:jc w:val="center"/>
              <w:rPr>
                <w:rFonts w:cs="Arial"/>
              </w:rPr>
            </w:pPr>
            <w:r>
              <w:t>CM</w:t>
            </w:r>
          </w:p>
        </w:tc>
        <w:tc>
          <w:tcPr>
            <w:tcW w:w="1167" w:type="dxa"/>
            <w:tcMar>
              <w:top w:w="0" w:type="dxa"/>
              <w:left w:w="28" w:type="dxa"/>
              <w:bottom w:w="0" w:type="dxa"/>
              <w:right w:w="108" w:type="dxa"/>
            </w:tcMar>
          </w:tcPr>
          <w:p w:rsidR="00430C83" w:rsidRPr="00F17505" w:rsidRDefault="00430C83" w:rsidP="00430C83">
            <w:pPr>
              <w:pStyle w:val="TAL"/>
              <w:jc w:val="center"/>
            </w:pPr>
            <w:r w:rsidRPr="00F17505">
              <w:t>T</w:t>
            </w:r>
          </w:p>
        </w:tc>
        <w:tc>
          <w:tcPr>
            <w:tcW w:w="1077" w:type="dxa"/>
            <w:tcMar>
              <w:top w:w="0" w:type="dxa"/>
              <w:left w:w="28" w:type="dxa"/>
              <w:bottom w:w="0" w:type="dxa"/>
              <w:right w:w="108" w:type="dxa"/>
            </w:tcMar>
          </w:tcPr>
          <w:p w:rsidR="00430C83" w:rsidRPr="00F17505" w:rsidRDefault="00430C83" w:rsidP="00430C83">
            <w:pPr>
              <w:pStyle w:val="TAL"/>
              <w:jc w:val="center"/>
            </w:pPr>
            <w:r w:rsidRPr="00F17505">
              <w:t>F</w:t>
            </w:r>
          </w:p>
        </w:tc>
        <w:tc>
          <w:tcPr>
            <w:tcW w:w="1117" w:type="dxa"/>
            <w:tcMar>
              <w:top w:w="0" w:type="dxa"/>
              <w:left w:w="28" w:type="dxa"/>
              <w:bottom w:w="0" w:type="dxa"/>
              <w:right w:w="108" w:type="dxa"/>
            </w:tcMar>
          </w:tcPr>
          <w:p w:rsidR="00430C83" w:rsidRPr="00F17505" w:rsidRDefault="00430C83" w:rsidP="00430C83">
            <w:pPr>
              <w:pStyle w:val="TAL"/>
              <w:jc w:val="center"/>
            </w:pPr>
            <w:r w:rsidRPr="00F17505">
              <w:rPr>
                <w:lang w:eastAsia="zh-CN"/>
              </w:rPr>
              <w:t>F</w:t>
            </w:r>
          </w:p>
        </w:tc>
        <w:tc>
          <w:tcPr>
            <w:tcW w:w="1237" w:type="dxa"/>
            <w:tcMar>
              <w:top w:w="0" w:type="dxa"/>
              <w:left w:w="28" w:type="dxa"/>
              <w:bottom w:w="0" w:type="dxa"/>
              <w:right w:w="108" w:type="dxa"/>
            </w:tcMar>
          </w:tcPr>
          <w:p w:rsidR="00430C83" w:rsidRPr="00F17505" w:rsidRDefault="00430C83" w:rsidP="00430C83">
            <w:pPr>
              <w:pStyle w:val="TAL"/>
              <w:jc w:val="center"/>
            </w:pPr>
            <w:r w:rsidRPr="00F17505">
              <w:rPr>
                <w:lang w:eastAsia="zh-CN"/>
              </w:rPr>
              <w:t>T</w:t>
            </w:r>
          </w:p>
        </w:tc>
      </w:tr>
      <w:tr w:rsidR="00430C83" w:rsidRPr="00F17505" w:rsidTr="00430C83">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30C83" w:rsidRDefault="00430C83" w:rsidP="00430C83">
            <w:pPr>
              <w:pStyle w:val="TAL"/>
              <w:rPr>
                <w:rFonts w:ascii="Courier New" w:hAnsi="Courier New" w:cs="Courier New"/>
              </w:rPr>
            </w:pPr>
            <w:r>
              <w:rPr>
                <w:rFonts w:ascii="Courier New" w:hAnsi="Courier New" w:cs="Courier New"/>
              </w:rPr>
              <w:t>mLEntityCoordinationGroupToTrainRef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30C83" w:rsidRDefault="00430C83" w:rsidP="00430C83">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30C83" w:rsidRPr="00F17505" w:rsidRDefault="00430C83" w:rsidP="00430C83">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30C83" w:rsidRPr="00F17505" w:rsidRDefault="00430C83" w:rsidP="00430C83">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T</w:t>
            </w:r>
          </w:p>
        </w:tc>
      </w:tr>
    </w:tbl>
    <w:p w:rsidR="00430C83" w:rsidRPr="00F17505" w:rsidRDefault="00430C83" w:rsidP="00430C83">
      <w:pPr>
        <w:pStyle w:val="6"/>
      </w:pPr>
      <w:r w:rsidRPr="00F17505">
        <w:t>7.</w:t>
      </w:r>
      <w:r>
        <w:t>3a</w:t>
      </w:r>
      <w:r w:rsidRPr="00F17505">
        <w:t>.</w:t>
      </w:r>
      <w:r>
        <w:t>1.2.</w:t>
      </w:r>
      <w:r w:rsidRPr="00F17505">
        <w:t>2.3</w:t>
      </w:r>
      <w:r w:rsidRPr="00F17505">
        <w:tab/>
        <w:t>Attribute constraints</w:t>
      </w:r>
    </w:p>
    <w:p w:rsidR="00430C83" w:rsidRPr="00F17505" w:rsidRDefault="00430C83" w:rsidP="00430C83">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430C83" w:rsidRPr="00F17505" w:rsidTr="00430C83">
        <w:trPr>
          <w:jc w:val="center"/>
        </w:trPr>
        <w:tc>
          <w:tcPr>
            <w:tcW w:w="3917" w:type="dxa"/>
            <w:shd w:val="clear" w:color="auto" w:fill="D9D9D9"/>
            <w:tcMar>
              <w:top w:w="0" w:type="dxa"/>
              <w:left w:w="28" w:type="dxa"/>
              <w:bottom w:w="0" w:type="dxa"/>
              <w:right w:w="108" w:type="dxa"/>
            </w:tcMar>
            <w:hideMark/>
          </w:tcPr>
          <w:p w:rsidR="00430C83" w:rsidRPr="00F17505" w:rsidRDefault="00430C83" w:rsidP="00430C83">
            <w:pPr>
              <w:pStyle w:val="TAH"/>
            </w:pPr>
            <w:r w:rsidRPr="00F17505">
              <w:t>Name</w:t>
            </w:r>
          </w:p>
        </w:tc>
        <w:tc>
          <w:tcPr>
            <w:tcW w:w="5719" w:type="dxa"/>
            <w:shd w:val="clear" w:color="auto" w:fill="D9D9D9"/>
            <w:tcMar>
              <w:top w:w="0" w:type="dxa"/>
              <w:left w:w="28" w:type="dxa"/>
              <w:bottom w:w="0" w:type="dxa"/>
              <w:right w:w="108" w:type="dxa"/>
            </w:tcMar>
            <w:hideMark/>
          </w:tcPr>
          <w:p w:rsidR="00430C83" w:rsidRPr="00F17505" w:rsidRDefault="00430C83" w:rsidP="00430C83">
            <w:pPr>
              <w:pStyle w:val="TAH"/>
            </w:pPr>
            <w:r w:rsidRPr="00F17505">
              <w:rPr>
                <w:color w:val="000000"/>
              </w:rPr>
              <w:t>Definition</w:t>
            </w:r>
          </w:p>
        </w:tc>
      </w:tr>
      <w:tr w:rsidR="00430C83" w:rsidRPr="00F17505" w:rsidTr="00430C83">
        <w:trPr>
          <w:jc w:val="center"/>
        </w:trPr>
        <w:tc>
          <w:tcPr>
            <w:tcW w:w="3917"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sidRPr="00F17505">
              <w:rPr>
                <w:rFonts w:ascii="Courier New" w:hAnsi="Courier New" w:cs="Courier New"/>
              </w:rPr>
              <w:t>inferenceType</w:t>
            </w:r>
            <w:r w:rsidRPr="00F17505">
              <w:rPr>
                <w:rFonts w:cs="Arial"/>
              </w:rPr>
              <w:t xml:space="preserve"> Support Qualifier</w:t>
            </w:r>
          </w:p>
        </w:tc>
        <w:tc>
          <w:tcPr>
            <w:tcW w:w="5719" w:type="dxa"/>
            <w:tcMar>
              <w:top w:w="0" w:type="dxa"/>
              <w:left w:w="28" w:type="dxa"/>
              <w:bottom w:w="0" w:type="dxa"/>
              <w:right w:w="108" w:type="dxa"/>
            </w:tcMar>
          </w:tcPr>
          <w:p w:rsidR="00430C83" w:rsidRPr="00F17505" w:rsidRDefault="00430C83" w:rsidP="00430C83">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430C83" w:rsidRPr="00F17505" w:rsidTr="00430C83">
        <w:trPr>
          <w:jc w:val="center"/>
        </w:trPr>
        <w:tc>
          <w:tcPr>
            <w:tcW w:w="3917"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Pr>
                <w:rFonts w:ascii="Courier New" w:hAnsi="Courier New" w:cs="Courier New"/>
              </w:rPr>
              <w:t>mLEntityToTrainRef</w:t>
            </w:r>
            <w:r w:rsidRPr="00F17505">
              <w:rPr>
                <w:rFonts w:cs="Arial"/>
              </w:rPr>
              <w:t xml:space="preserve"> Support Qualifier</w:t>
            </w:r>
          </w:p>
        </w:tc>
        <w:tc>
          <w:tcPr>
            <w:tcW w:w="5719" w:type="dxa"/>
            <w:tcMar>
              <w:top w:w="0" w:type="dxa"/>
              <w:left w:w="28" w:type="dxa"/>
              <w:bottom w:w="0" w:type="dxa"/>
              <w:right w:w="108" w:type="dxa"/>
            </w:tcMar>
          </w:tcPr>
          <w:p w:rsidR="00430C83" w:rsidRPr="00F17505" w:rsidRDefault="00430C83" w:rsidP="00430C83">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r w:rsidR="00430C83" w:rsidRPr="00F17505" w:rsidTr="00430C83">
        <w:trPr>
          <w:jc w:val="center"/>
        </w:trPr>
        <w:tc>
          <w:tcPr>
            <w:tcW w:w="3917" w:type="dxa"/>
            <w:tcMar>
              <w:top w:w="0" w:type="dxa"/>
              <w:left w:w="28" w:type="dxa"/>
              <w:bottom w:w="0" w:type="dxa"/>
              <w:right w:w="108" w:type="dxa"/>
            </w:tcMar>
          </w:tcPr>
          <w:p w:rsidR="00430C83" w:rsidRDefault="00430C83" w:rsidP="00430C83">
            <w:pPr>
              <w:pStyle w:val="TAL"/>
              <w:rPr>
                <w:rFonts w:ascii="Courier New" w:hAnsi="Courier New" w:cs="Courier New"/>
              </w:rPr>
            </w:pPr>
            <w:r>
              <w:rPr>
                <w:rFonts w:ascii="Courier New" w:hAnsi="Courier New" w:cs="Courier New"/>
              </w:rPr>
              <w:t xml:space="preserve">mLEntityCoordinationGroupToTrainRef </w:t>
            </w:r>
            <w:r w:rsidRPr="00F17505">
              <w:rPr>
                <w:rFonts w:cs="Arial"/>
              </w:rPr>
              <w:t>Support Qualifier</w:t>
            </w:r>
          </w:p>
        </w:tc>
        <w:tc>
          <w:tcPr>
            <w:tcW w:w="5719" w:type="dxa"/>
            <w:tcMar>
              <w:top w:w="0" w:type="dxa"/>
              <w:left w:w="28" w:type="dxa"/>
              <w:bottom w:w="0" w:type="dxa"/>
              <w:right w:w="108" w:type="dxa"/>
            </w:tcMar>
          </w:tcPr>
          <w:p w:rsidR="00430C83" w:rsidRPr="00F17505" w:rsidRDefault="00430C83" w:rsidP="00430C83">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entities</w:t>
            </w:r>
            <w:r w:rsidRPr="00F17505">
              <w:rPr>
                <w:rFonts w:cs="Arial"/>
                <w:lang w:eastAsia="zh-CN"/>
              </w:rPr>
              <w:t>.</w:t>
            </w:r>
          </w:p>
        </w:tc>
      </w:tr>
    </w:tbl>
    <w:p w:rsidR="00430C83" w:rsidRPr="00F17505" w:rsidRDefault="00430C83" w:rsidP="00430C83"/>
    <w:p w:rsidR="00430C83" w:rsidRPr="00F17505" w:rsidRDefault="00430C83" w:rsidP="00430C83">
      <w:pPr>
        <w:pStyle w:val="6"/>
      </w:pPr>
      <w:r w:rsidRPr="00F17505">
        <w:t>7.</w:t>
      </w:r>
      <w:r>
        <w:t>3a</w:t>
      </w:r>
      <w:r w:rsidRPr="00F17505">
        <w:t>.</w:t>
      </w:r>
      <w:r>
        <w:t>1.2.</w:t>
      </w:r>
      <w:r w:rsidRPr="00F17505">
        <w:t>2.4</w:t>
      </w:r>
      <w:r w:rsidRPr="00F17505">
        <w:tab/>
        <w:t>Notifications</w:t>
      </w:r>
    </w:p>
    <w:p w:rsidR="00430C83" w:rsidRPr="00F17505" w:rsidRDefault="00430C83" w:rsidP="00430C83">
      <w:r w:rsidRPr="00F17505">
        <w:t>The common notifications defined in clause 7.</w:t>
      </w:r>
      <w:r>
        <w:t>e</w:t>
      </w:r>
      <w:r w:rsidRPr="00F17505">
        <w:t xml:space="preserve"> are valid for this IOC, without exceptions or additions.</w:t>
      </w:r>
    </w:p>
    <w:p w:rsidR="00430C83" w:rsidRPr="00F17505" w:rsidRDefault="00430C83" w:rsidP="00DA3C34">
      <w:pPr>
        <w:rPr>
          <w:rFonts w:eastAsia="Calibri"/>
        </w:rPr>
      </w:pPr>
    </w:p>
    <w:p w:rsidR="00DA3C34" w:rsidRDefault="00DA3C34"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w:t>
      </w:r>
    </w:p>
    <w:p w:rsidR="008076BB" w:rsidRDefault="008076BB" w:rsidP="00381BC9">
      <w:pPr>
        <w:rPr>
          <w:i/>
        </w:rPr>
      </w:pPr>
    </w:p>
    <w:p w:rsidR="00DA3C34" w:rsidRPr="00DA3C34" w:rsidRDefault="00DA3C34"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w:t>
      </w:r>
    </w:p>
    <w:p w:rsidR="00DA3C34" w:rsidRPr="00F17505" w:rsidRDefault="00DA3C34" w:rsidP="00DA3C34">
      <w:pPr>
        <w:pStyle w:val="50"/>
      </w:pPr>
      <w:r w:rsidRPr="00F17505">
        <w:t>7.3</w:t>
      </w:r>
      <w:r>
        <w:t>a</w:t>
      </w:r>
      <w:r w:rsidRPr="00F17505">
        <w:t>.</w:t>
      </w:r>
      <w:r>
        <w:t>1.2.6</w:t>
      </w:r>
      <w:r w:rsidRPr="00F17505">
        <w:tab/>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p w:rsidR="00DA3C34" w:rsidRPr="00F17505" w:rsidRDefault="00DA3C34" w:rsidP="00DA3C34">
      <w:pPr>
        <w:pStyle w:val="6"/>
      </w:pPr>
      <w:r w:rsidRPr="00F17505">
        <w:t>7.3</w:t>
      </w:r>
      <w:r>
        <w:t>a</w:t>
      </w:r>
      <w:r w:rsidRPr="00F17505">
        <w:t>.</w:t>
      </w:r>
      <w:r>
        <w:t>1.2.6</w:t>
      </w:r>
      <w:r w:rsidRPr="00F17505">
        <w:t>.1</w:t>
      </w:r>
      <w:r w:rsidRPr="00F17505">
        <w:tab/>
        <w:t>Definition</w:t>
      </w:r>
    </w:p>
    <w:p w:rsidR="00DA3C34" w:rsidRPr="00F17505" w:rsidRDefault="00DA3C34" w:rsidP="00DA3C34">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t xml:space="preserve"> represents the ML </w:t>
      </w:r>
      <w:r>
        <w:t>entity testing</w:t>
      </w:r>
      <w:r w:rsidRPr="00F17505">
        <w:t xml:space="preserve"> request that is created by the ML </w:t>
      </w:r>
      <w:r>
        <w:t>testing</w:t>
      </w:r>
      <w:r w:rsidRPr="00F17505">
        <w:t xml:space="preserve"> MnS consumer.</w:t>
      </w:r>
    </w:p>
    <w:p w:rsidR="00DA3C34" w:rsidRDefault="00DA3C34" w:rsidP="00DA3C34">
      <w:pPr>
        <w:rPr>
          <w:rFonts w:ascii="Courier New" w:hAnsi="Courier New" w:cs="Courier New"/>
          <w:lang w:eastAsia="zh-CN"/>
        </w:rPr>
      </w:pPr>
      <w:r w:rsidRPr="00F17505">
        <w:lastRenderedPageBreak/>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MOI</w:t>
      </w:r>
      <w:r>
        <w:t xml:space="preserve"> 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 xml:space="preserve">. </w:t>
      </w:r>
      <w:r w:rsidRPr="00F17505">
        <w:rPr>
          <w:rFonts w:cs="Arial"/>
        </w:rPr>
        <w:t xml:space="preserve">Each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p>
    <w:p w:rsidR="00DA3C34" w:rsidRPr="00F17505" w:rsidRDefault="00DA3C34" w:rsidP="00DA3C34">
      <w:pPr>
        <w:rPr>
          <w:bCs/>
        </w:rPr>
      </w:pPr>
      <w:r w:rsidRPr="00F17505">
        <w:t xml:space="preserve">In case the request is accepted, the ML </w:t>
      </w:r>
      <w:r>
        <w:t>testing</w:t>
      </w:r>
      <w:r w:rsidRPr="00F17505">
        <w:t xml:space="preserve"> </w:t>
      </w:r>
      <w:r w:rsidRPr="00F17505">
        <w:rPr>
          <w:bCs/>
        </w:rPr>
        <w:t xml:space="preserve">MnS producer decides when to start the ML </w:t>
      </w:r>
      <w:r>
        <w:rPr>
          <w:bCs/>
        </w:rPr>
        <w:t>testing</w:t>
      </w:r>
      <w:r w:rsidRPr="00F17505">
        <w:rPr>
          <w:bCs/>
        </w:rPr>
        <w:t xml:space="preserve">. Once the MnS producer decides to start the </w:t>
      </w:r>
      <w:r>
        <w:rPr>
          <w:bCs/>
        </w:rPr>
        <w:t>testing</w:t>
      </w:r>
      <w:r w:rsidRPr="00F17505">
        <w:rPr>
          <w:bCs/>
        </w:rPr>
        <w:t xml:space="preserve"> based on the request, the ML</w:t>
      </w:r>
      <w:r>
        <w:rPr>
          <w:bCs/>
        </w:rPr>
        <w:t xml:space="preserve"> testing </w:t>
      </w:r>
      <w:r w:rsidRPr="00F17505">
        <w:rPr>
          <w:bCs/>
        </w:rPr>
        <w:t>MnS producer:</w:t>
      </w:r>
    </w:p>
    <w:p w:rsidR="00DA3C34" w:rsidRPr="00F17505" w:rsidRDefault="00DA3C34" w:rsidP="00DA3C34">
      <w:pPr>
        <w:pStyle w:val="B10"/>
      </w:pPr>
      <w:r w:rsidRPr="00F17505">
        <w:t>-</w:t>
      </w:r>
      <w:r w:rsidRPr="00F17505">
        <w:tab/>
        <w:t xml:space="preserve">collects (more) data for </w:t>
      </w:r>
      <w:r>
        <w:t>testing</w:t>
      </w:r>
      <w:r w:rsidRPr="00F17505">
        <w:t xml:space="preserve">, if the </w:t>
      </w:r>
      <w:r>
        <w:t>testing</w:t>
      </w:r>
      <w:r w:rsidRPr="00F17505">
        <w:t xml:space="preserve"> data are not available or the data are available but not sufficient for the </w:t>
      </w:r>
      <w:r>
        <w:t>testing</w:t>
      </w:r>
      <w:r w:rsidRPr="00F17505">
        <w:t>;</w:t>
      </w:r>
    </w:p>
    <w:p w:rsidR="00DA3C34" w:rsidRPr="00F17505" w:rsidRDefault="00DA3C34" w:rsidP="00DA3C34">
      <w:pPr>
        <w:pStyle w:val="B10"/>
      </w:pPr>
      <w:r w:rsidRPr="00F17505">
        <w:t>-</w:t>
      </w:r>
      <w:r w:rsidRPr="00F17505">
        <w:tab/>
        <w:t>prepares and selects the</w:t>
      </w:r>
      <w:r w:rsidRPr="007C101F">
        <w:t xml:space="preserve"> required</w:t>
      </w:r>
      <w:r w:rsidRPr="00F17505">
        <w:t xml:space="preserve"> </w:t>
      </w:r>
      <w:r>
        <w:t>testing</w:t>
      </w:r>
      <w:r w:rsidRPr="00F17505">
        <w:t xml:space="preserve"> data;</w:t>
      </w:r>
    </w:p>
    <w:p w:rsidR="00DA3C34" w:rsidRDefault="00DA3C34" w:rsidP="00DA3C34">
      <w:pPr>
        <w:pStyle w:val="B10"/>
      </w:pPr>
      <w:r w:rsidRPr="00F17505">
        <w:t>-</w:t>
      </w:r>
      <w:r w:rsidRPr="00F17505">
        <w:tab/>
      </w:r>
      <w:r>
        <w:t>tests</w:t>
      </w:r>
      <w:r w:rsidRPr="00F17505">
        <w:t xml:space="preserve"> the </w:t>
      </w:r>
      <w:r w:rsidRPr="00F17505">
        <w:rPr>
          <w:rFonts w:ascii="Courier New" w:hAnsi="Courier New" w:cs="Courier New"/>
        </w:rPr>
        <w:t>MLEntity</w:t>
      </w:r>
      <w:r w:rsidRPr="00F17505">
        <w:t xml:space="preserve"> </w:t>
      </w:r>
      <w:r>
        <w:t xml:space="preserve">by performing inference </w:t>
      </w:r>
      <w:r w:rsidRPr="00F17505">
        <w:t xml:space="preserve">using the selected </w:t>
      </w:r>
      <w:r>
        <w:t>testing</w:t>
      </w:r>
      <w:r w:rsidRPr="00F17505">
        <w:t xml:space="preserve"> data</w:t>
      </w:r>
      <w:r>
        <w:t>, and</w:t>
      </w:r>
    </w:p>
    <w:p w:rsidR="00DA3C34" w:rsidRPr="00F17505" w:rsidRDefault="00DA3C34" w:rsidP="00DA3C34">
      <w:pPr>
        <w:pStyle w:val="B10"/>
        <w:rPr>
          <w:rFonts w:cs="Arial"/>
        </w:rPr>
      </w:pPr>
      <w:r>
        <w:t>-</w:t>
      </w:r>
      <w:r>
        <w:tab/>
        <w:t>reports the performance of</w:t>
      </w:r>
      <w:r w:rsidRPr="00E96249">
        <w:t xml:space="preserve"> </w:t>
      </w:r>
      <w:r w:rsidRPr="00F17505">
        <w:t xml:space="preserve">the </w:t>
      </w:r>
      <w:r w:rsidRPr="00F17505">
        <w:rPr>
          <w:rFonts w:ascii="Courier New" w:hAnsi="Courier New" w:cs="Courier New"/>
        </w:rPr>
        <w:t>MLEntity</w:t>
      </w:r>
      <w:r w:rsidRPr="00F17505">
        <w:t xml:space="preserve"> </w:t>
      </w:r>
      <w:r>
        <w:t>when it performs on the selected testing data.</w:t>
      </w:r>
    </w:p>
    <w:p w:rsidR="00DA3C34" w:rsidRPr="00F17505" w:rsidRDefault="00DA3C34" w:rsidP="00DA3C34">
      <w:pPr>
        <w:spacing w:line="264" w:lineRule="auto"/>
        <w:rPr>
          <w:rFonts w:cs="Arial"/>
        </w:rPr>
      </w:pPr>
      <w:r w:rsidRPr="00F17505">
        <w:rPr>
          <w:rFonts w:cs="Arial"/>
        </w:rPr>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p>
    <w:p w:rsidR="000C0A80" w:rsidRDefault="00DA3C34" w:rsidP="00DA3C34">
      <w:pPr>
        <w:pStyle w:val="B10"/>
      </w:pPr>
      <w:r w:rsidRPr="00F17505">
        <w:rPr>
          <w:bCs/>
        </w:rPr>
        <w:t>-</w:t>
      </w:r>
      <w:r w:rsidRPr="00F17505">
        <w:rPr>
          <w:bCs/>
        </w:rPr>
        <w:tab/>
      </w:r>
      <w:r w:rsidRPr="00F17505">
        <w:t>The attribute values are "NOT_STARTED", "T</w:t>
      </w:r>
      <w:r>
        <w:t>ESTING</w:t>
      </w:r>
      <w:r w:rsidRPr="00F17505">
        <w:t xml:space="preserve">_IN_PROGRESS", "SUSPENDED", "FINISHED", </w:t>
      </w:r>
      <w:ins w:id="33" w:author="Pengxiang Xie" w:date="2024-01-16T10:04:00Z">
        <w:r>
          <w:t xml:space="preserve">"CANCELLING", </w:t>
        </w:r>
      </w:ins>
      <w:r w:rsidRPr="00F17505">
        <w:t>and "CANCELLED".</w:t>
      </w:r>
    </w:p>
    <w:p w:rsidR="00430C83" w:rsidRPr="00F17505" w:rsidRDefault="00430C83" w:rsidP="00430C83">
      <w:pPr>
        <w:pStyle w:val="6"/>
      </w:pPr>
      <w:r w:rsidRPr="00F17505">
        <w:t>7.3</w:t>
      </w:r>
      <w:r>
        <w:t>a</w:t>
      </w:r>
      <w:r w:rsidRPr="00F17505">
        <w:t>.</w:t>
      </w:r>
      <w:r>
        <w:t>1.2.6</w:t>
      </w:r>
      <w:r w:rsidRPr="00F17505">
        <w:t>.2</w:t>
      </w:r>
      <w:r w:rsidRPr="00F17505">
        <w:tab/>
        <w:t>Attributes</w:t>
      </w:r>
    </w:p>
    <w:p w:rsidR="00430C83" w:rsidRPr="00B83DEA" w:rsidRDefault="00430C83" w:rsidP="00430C83">
      <w:pPr>
        <w:pStyle w:val="TH"/>
      </w:pPr>
      <w:r w:rsidRPr="00F17505">
        <w:t>Table 7.3</w:t>
      </w:r>
      <w:r>
        <w:t>a</w:t>
      </w:r>
      <w:r w:rsidRPr="00F17505">
        <w:t>.</w:t>
      </w:r>
      <w:r>
        <w:t>1.2.6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1350"/>
        <w:gridCol w:w="1135"/>
        <w:gridCol w:w="1045"/>
        <w:gridCol w:w="1085"/>
        <w:gridCol w:w="1205"/>
      </w:tblGrid>
      <w:tr w:rsidR="00430C83" w:rsidRPr="00F17505" w:rsidTr="008D01A5">
        <w:trPr>
          <w:cantSplit/>
          <w:jc w:val="center"/>
        </w:trPr>
        <w:tc>
          <w:tcPr>
            <w:tcW w:w="3808" w:type="dxa"/>
            <w:shd w:val="clear" w:color="auto" w:fill="E5E5E5"/>
            <w:tcMar>
              <w:top w:w="0" w:type="dxa"/>
              <w:left w:w="28" w:type="dxa"/>
              <w:bottom w:w="0" w:type="dxa"/>
              <w:right w:w="108" w:type="dxa"/>
            </w:tcMar>
            <w:hideMark/>
          </w:tcPr>
          <w:p w:rsidR="00430C83" w:rsidRPr="00F17505" w:rsidRDefault="00430C83" w:rsidP="00430C83">
            <w:pPr>
              <w:pStyle w:val="TAH"/>
            </w:pPr>
            <w:r w:rsidRPr="00F17505">
              <w:t>Attribute name</w:t>
            </w:r>
          </w:p>
        </w:tc>
        <w:tc>
          <w:tcPr>
            <w:tcW w:w="1457" w:type="dxa"/>
            <w:shd w:val="clear" w:color="auto" w:fill="E5E5E5"/>
            <w:tcMar>
              <w:top w:w="0" w:type="dxa"/>
              <w:left w:w="28" w:type="dxa"/>
              <w:bottom w:w="0" w:type="dxa"/>
              <w:right w:w="108" w:type="dxa"/>
            </w:tcMar>
            <w:hideMark/>
          </w:tcPr>
          <w:p w:rsidR="00430C83" w:rsidRPr="00F17505" w:rsidRDefault="00430C83" w:rsidP="00430C83">
            <w:pPr>
              <w:pStyle w:val="TAH"/>
            </w:pPr>
            <w:r w:rsidRPr="00F17505">
              <w:rPr>
                <w:color w:val="000000"/>
              </w:rPr>
              <w:t>Support Qualifier</w:t>
            </w:r>
          </w:p>
        </w:tc>
        <w:tc>
          <w:tcPr>
            <w:tcW w:w="1145" w:type="dxa"/>
            <w:shd w:val="clear" w:color="auto" w:fill="E5E5E5"/>
            <w:tcMar>
              <w:top w:w="0" w:type="dxa"/>
              <w:left w:w="28" w:type="dxa"/>
              <w:bottom w:w="0" w:type="dxa"/>
              <w:right w:w="108" w:type="dxa"/>
            </w:tcMar>
            <w:vAlign w:val="bottom"/>
            <w:hideMark/>
          </w:tcPr>
          <w:p w:rsidR="00430C83" w:rsidRPr="00F17505" w:rsidRDefault="00430C83" w:rsidP="00430C83">
            <w:pPr>
              <w:pStyle w:val="TAH"/>
            </w:pPr>
            <w:r w:rsidRPr="00F17505">
              <w:rPr>
                <w:color w:val="000000"/>
              </w:rPr>
              <w:t xml:space="preserve">isReadable </w:t>
            </w:r>
          </w:p>
        </w:tc>
        <w:tc>
          <w:tcPr>
            <w:tcW w:w="1055" w:type="dxa"/>
            <w:shd w:val="clear" w:color="auto" w:fill="E5E5E5"/>
            <w:tcMar>
              <w:top w:w="0" w:type="dxa"/>
              <w:left w:w="28" w:type="dxa"/>
              <w:bottom w:w="0" w:type="dxa"/>
              <w:right w:w="108" w:type="dxa"/>
            </w:tcMar>
            <w:vAlign w:val="bottom"/>
            <w:hideMark/>
          </w:tcPr>
          <w:p w:rsidR="00430C83" w:rsidRPr="00F17505" w:rsidRDefault="00430C83" w:rsidP="00430C83">
            <w:pPr>
              <w:pStyle w:val="TAH"/>
            </w:pPr>
            <w:r w:rsidRPr="00F17505">
              <w:rPr>
                <w:color w:val="000000"/>
              </w:rPr>
              <w:t>isWritable</w:t>
            </w:r>
          </w:p>
        </w:tc>
        <w:tc>
          <w:tcPr>
            <w:tcW w:w="1095" w:type="dxa"/>
            <w:shd w:val="clear" w:color="auto" w:fill="E5E5E5"/>
            <w:tcMar>
              <w:top w:w="0" w:type="dxa"/>
              <w:left w:w="28" w:type="dxa"/>
              <w:bottom w:w="0" w:type="dxa"/>
              <w:right w:w="108" w:type="dxa"/>
            </w:tcMar>
            <w:hideMark/>
          </w:tcPr>
          <w:p w:rsidR="00430C83" w:rsidRPr="00F17505" w:rsidRDefault="00430C83" w:rsidP="00430C83">
            <w:pPr>
              <w:pStyle w:val="TAH"/>
            </w:pPr>
            <w:r w:rsidRPr="00F17505">
              <w:rPr>
                <w:color w:val="000000"/>
              </w:rPr>
              <w:t>isInvariant</w:t>
            </w:r>
          </w:p>
        </w:tc>
        <w:tc>
          <w:tcPr>
            <w:tcW w:w="1215" w:type="dxa"/>
            <w:shd w:val="clear" w:color="auto" w:fill="E5E5E5"/>
            <w:tcMar>
              <w:top w:w="0" w:type="dxa"/>
              <w:left w:w="28" w:type="dxa"/>
              <w:bottom w:w="0" w:type="dxa"/>
              <w:right w:w="108" w:type="dxa"/>
            </w:tcMar>
            <w:hideMark/>
          </w:tcPr>
          <w:p w:rsidR="00430C83" w:rsidRPr="00F17505" w:rsidRDefault="00430C83" w:rsidP="00430C83">
            <w:pPr>
              <w:pStyle w:val="TAH"/>
            </w:pPr>
            <w:r w:rsidRPr="00F17505">
              <w:rPr>
                <w:color w:val="000000"/>
              </w:rPr>
              <w:t>isNotifyable</w:t>
            </w:r>
          </w:p>
        </w:tc>
      </w:tr>
      <w:tr w:rsidR="00430C83" w:rsidRPr="00F17505" w:rsidTr="008D01A5">
        <w:trPr>
          <w:cantSplit/>
          <w:jc w:val="center"/>
        </w:trPr>
        <w:tc>
          <w:tcPr>
            <w:tcW w:w="3808"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sidRPr="00F17505">
              <w:rPr>
                <w:rFonts w:ascii="Courier New" w:hAnsi="Courier New" w:cs="Courier New"/>
                <w:lang w:eastAsia="zh-CN"/>
              </w:rPr>
              <w:t>requestStatus</w:t>
            </w:r>
          </w:p>
        </w:tc>
        <w:tc>
          <w:tcPr>
            <w:tcW w:w="1457" w:type="dxa"/>
            <w:tcMar>
              <w:top w:w="0" w:type="dxa"/>
              <w:left w:w="28" w:type="dxa"/>
              <w:bottom w:w="0" w:type="dxa"/>
              <w:right w:w="108" w:type="dxa"/>
            </w:tcMar>
          </w:tcPr>
          <w:p w:rsidR="00430C83" w:rsidRPr="00F17505" w:rsidRDefault="00430C83" w:rsidP="00430C83">
            <w:pPr>
              <w:pStyle w:val="TAL"/>
              <w:jc w:val="center"/>
            </w:pPr>
            <w:r w:rsidRPr="00F17505">
              <w:t>M</w:t>
            </w:r>
          </w:p>
        </w:tc>
        <w:tc>
          <w:tcPr>
            <w:tcW w:w="1145" w:type="dxa"/>
            <w:tcMar>
              <w:top w:w="0" w:type="dxa"/>
              <w:left w:w="28" w:type="dxa"/>
              <w:bottom w:w="0" w:type="dxa"/>
              <w:right w:w="108" w:type="dxa"/>
            </w:tcMar>
          </w:tcPr>
          <w:p w:rsidR="00430C83" w:rsidRPr="00F17505" w:rsidRDefault="00430C83" w:rsidP="00430C83">
            <w:pPr>
              <w:pStyle w:val="TAL"/>
              <w:jc w:val="center"/>
            </w:pPr>
            <w:r w:rsidRPr="00F17505">
              <w:t>T</w:t>
            </w:r>
          </w:p>
        </w:tc>
        <w:tc>
          <w:tcPr>
            <w:tcW w:w="1055" w:type="dxa"/>
            <w:tcMar>
              <w:top w:w="0" w:type="dxa"/>
              <w:left w:w="28" w:type="dxa"/>
              <w:bottom w:w="0" w:type="dxa"/>
              <w:right w:w="108" w:type="dxa"/>
            </w:tcMar>
          </w:tcPr>
          <w:p w:rsidR="00430C83" w:rsidRPr="00F17505" w:rsidRDefault="00430C83" w:rsidP="00430C83">
            <w:pPr>
              <w:pStyle w:val="TAL"/>
              <w:jc w:val="center"/>
            </w:pPr>
            <w:r>
              <w:t>F</w:t>
            </w:r>
          </w:p>
        </w:tc>
        <w:tc>
          <w:tcPr>
            <w:tcW w:w="1095"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F</w:t>
            </w:r>
          </w:p>
        </w:tc>
        <w:tc>
          <w:tcPr>
            <w:tcW w:w="1215" w:type="dxa"/>
            <w:tcMar>
              <w:top w:w="0" w:type="dxa"/>
              <w:left w:w="28" w:type="dxa"/>
              <w:bottom w:w="0" w:type="dxa"/>
              <w:right w:w="108" w:type="dxa"/>
            </w:tcMar>
          </w:tcPr>
          <w:p w:rsidR="00430C83" w:rsidRPr="00F17505" w:rsidRDefault="00430C83" w:rsidP="00430C83">
            <w:pPr>
              <w:pStyle w:val="TAL"/>
              <w:jc w:val="center"/>
              <w:rPr>
                <w:lang w:eastAsia="zh-CN"/>
              </w:rPr>
            </w:pPr>
            <w:r w:rsidRPr="00F17505">
              <w:t>T</w:t>
            </w:r>
          </w:p>
        </w:tc>
      </w:tr>
      <w:tr w:rsidR="00430C83" w:rsidRPr="00F17505" w:rsidTr="008D01A5">
        <w:trPr>
          <w:cantSplit/>
          <w:jc w:val="center"/>
        </w:trPr>
        <w:tc>
          <w:tcPr>
            <w:tcW w:w="3808"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sidRPr="00F17505">
              <w:rPr>
                <w:rFonts w:ascii="Courier New" w:hAnsi="Courier New" w:cs="Courier New"/>
              </w:rPr>
              <w:t>cancelRequest</w:t>
            </w:r>
          </w:p>
        </w:tc>
        <w:tc>
          <w:tcPr>
            <w:tcW w:w="1457" w:type="dxa"/>
            <w:tcMar>
              <w:top w:w="0" w:type="dxa"/>
              <w:left w:w="28" w:type="dxa"/>
              <w:bottom w:w="0" w:type="dxa"/>
              <w:right w:w="108" w:type="dxa"/>
            </w:tcMar>
          </w:tcPr>
          <w:p w:rsidR="00430C83" w:rsidRPr="00F17505" w:rsidRDefault="00430C83" w:rsidP="00430C83">
            <w:pPr>
              <w:pStyle w:val="TAL"/>
              <w:jc w:val="center"/>
            </w:pPr>
            <w:r w:rsidRPr="00F17505">
              <w:t>O</w:t>
            </w:r>
          </w:p>
        </w:tc>
        <w:tc>
          <w:tcPr>
            <w:tcW w:w="1145" w:type="dxa"/>
            <w:tcMar>
              <w:top w:w="0" w:type="dxa"/>
              <w:left w:w="28" w:type="dxa"/>
              <w:bottom w:w="0" w:type="dxa"/>
              <w:right w:w="108" w:type="dxa"/>
            </w:tcMar>
          </w:tcPr>
          <w:p w:rsidR="00430C83" w:rsidRPr="00F17505" w:rsidRDefault="00430C83" w:rsidP="00430C83">
            <w:pPr>
              <w:pStyle w:val="TAL"/>
              <w:jc w:val="center"/>
            </w:pPr>
            <w:r w:rsidRPr="00F17505">
              <w:t>T</w:t>
            </w:r>
          </w:p>
        </w:tc>
        <w:tc>
          <w:tcPr>
            <w:tcW w:w="1055" w:type="dxa"/>
            <w:tcMar>
              <w:top w:w="0" w:type="dxa"/>
              <w:left w:w="28" w:type="dxa"/>
              <w:bottom w:w="0" w:type="dxa"/>
              <w:right w:w="108" w:type="dxa"/>
            </w:tcMar>
          </w:tcPr>
          <w:p w:rsidR="00430C83" w:rsidRPr="00F17505" w:rsidRDefault="00430C83" w:rsidP="00430C83">
            <w:pPr>
              <w:pStyle w:val="TAL"/>
              <w:jc w:val="center"/>
            </w:pPr>
            <w:r w:rsidRPr="00F17505">
              <w:t>T</w:t>
            </w:r>
          </w:p>
        </w:tc>
        <w:tc>
          <w:tcPr>
            <w:tcW w:w="1095"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F</w:t>
            </w:r>
          </w:p>
        </w:tc>
        <w:tc>
          <w:tcPr>
            <w:tcW w:w="1215"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T</w:t>
            </w:r>
          </w:p>
        </w:tc>
      </w:tr>
      <w:tr w:rsidR="00430C83" w:rsidRPr="00F17505" w:rsidTr="008D01A5">
        <w:trPr>
          <w:cantSplit/>
          <w:jc w:val="center"/>
        </w:trPr>
        <w:tc>
          <w:tcPr>
            <w:tcW w:w="3808"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sidRPr="00F17505">
              <w:rPr>
                <w:rFonts w:ascii="Courier New" w:hAnsi="Courier New" w:cs="Courier New"/>
              </w:rPr>
              <w:t>suspendRequest</w:t>
            </w:r>
          </w:p>
        </w:tc>
        <w:tc>
          <w:tcPr>
            <w:tcW w:w="1457" w:type="dxa"/>
            <w:tcMar>
              <w:top w:w="0" w:type="dxa"/>
              <w:left w:w="28" w:type="dxa"/>
              <w:bottom w:w="0" w:type="dxa"/>
              <w:right w:w="108" w:type="dxa"/>
            </w:tcMar>
          </w:tcPr>
          <w:p w:rsidR="00430C83" w:rsidRPr="00F17505" w:rsidRDefault="00430C83" w:rsidP="00430C83">
            <w:pPr>
              <w:pStyle w:val="TAL"/>
              <w:jc w:val="center"/>
            </w:pPr>
            <w:r w:rsidRPr="00F17505">
              <w:t>O</w:t>
            </w:r>
          </w:p>
        </w:tc>
        <w:tc>
          <w:tcPr>
            <w:tcW w:w="1145" w:type="dxa"/>
            <w:tcMar>
              <w:top w:w="0" w:type="dxa"/>
              <w:left w:w="28" w:type="dxa"/>
              <w:bottom w:w="0" w:type="dxa"/>
              <w:right w:w="108" w:type="dxa"/>
            </w:tcMar>
          </w:tcPr>
          <w:p w:rsidR="00430C83" w:rsidRPr="00F17505" w:rsidRDefault="00430C83" w:rsidP="00430C83">
            <w:pPr>
              <w:pStyle w:val="TAL"/>
              <w:jc w:val="center"/>
            </w:pPr>
            <w:r w:rsidRPr="00F17505">
              <w:t>T</w:t>
            </w:r>
          </w:p>
        </w:tc>
        <w:tc>
          <w:tcPr>
            <w:tcW w:w="1055" w:type="dxa"/>
            <w:tcMar>
              <w:top w:w="0" w:type="dxa"/>
              <w:left w:w="28" w:type="dxa"/>
              <w:bottom w:w="0" w:type="dxa"/>
              <w:right w:w="108" w:type="dxa"/>
            </w:tcMar>
          </w:tcPr>
          <w:p w:rsidR="00430C83" w:rsidRPr="00F17505" w:rsidRDefault="00430C83" w:rsidP="00430C83">
            <w:pPr>
              <w:pStyle w:val="TAL"/>
              <w:jc w:val="center"/>
            </w:pPr>
            <w:r w:rsidRPr="00F17505">
              <w:t>T</w:t>
            </w:r>
          </w:p>
        </w:tc>
        <w:tc>
          <w:tcPr>
            <w:tcW w:w="1095"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F</w:t>
            </w:r>
          </w:p>
        </w:tc>
        <w:tc>
          <w:tcPr>
            <w:tcW w:w="1215"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T</w:t>
            </w:r>
          </w:p>
        </w:tc>
      </w:tr>
      <w:tr w:rsidR="008D01A5" w:rsidRPr="00F17505" w:rsidTr="008D01A5">
        <w:trPr>
          <w:cantSplit/>
          <w:jc w:val="center"/>
          <w:ins w:id="34" w:author="Pengxiang Xie" w:date="2024-01-16T15:27:00Z"/>
        </w:trPr>
        <w:tc>
          <w:tcPr>
            <w:tcW w:w="3808" w:type="dxa"/>
            <w:tcMar>
              <w:top w:w="0" w:type="dxa"/>
              <w:left w:w="28" w:type="dxa"/>
              <w:bottom w:w="0" w:type="dxa"/>
              <w:right w:w="108" w:type="dxa"/>
            </w:tcMar>
          </w:tcPr>
          <w:p w:rsidR="008D01A5" w:rsidRPr="00F17505" w:rsidRDefault="008D01A5" w:rsidP="008D01A5">
            <w:pPr>
              <w:pStyle w:val="TAL"/>
              <w:rPr>
                <w:ins w:id="35" w:author="Pengxiang Xie" w:date="2024-01-16T15:27:00Z"/>
                <w:rFonts w:ascii="Courier New" w:hAnsi="Courier New" w:cs="Courier New"/>
              </w:rPr>
            </w:pPr>
            <w:ins w:id="36" w:author="Pengxiang Xie" w:date="2024-01-16T15:27:00Z">
              <w:r>
                <w:rPr>
                  <w:rFonts w:ascii="Courier New" w:hAnsi="Courier New" w:cs="Courier New"/>
                </w:rPr>
                <w:t>resumeRequest</w:t>
              </w:r>
            </w:ins>
          </w:p>
        </w:tc>
        <w:tc>
          <w:tcPr>
            <w:tcW w:w="1457" w:type="dxa"/>
            <w:tcMar>
              <w:top w:w="0" w:type="dxa"/>
              <w:left w:w="28" w:type="dxa"/>
              <w:bottom w:w="0" w:type="dxa"/>
              <w:right w:w="108" w:type="dxa"/>
            </w:tcMar>
          </w:tcPr>
          <w:p w:rsidR="008D01A5" w:rsidRPr="00F17505" w:rsidRDefault="008D01A5" w:rsidP="008D01A5">
            <w:pPr>
              <w:pStyle w:val="TAL"/>
              <w:jc w:val="center"/>
              <w:rPr>
                <w:ins w:id="37" w:author="Pengxiang Xie" w:date="2024-01-16T15:27:00Z"/>
              </w:rPr>
            </w:pPr>
            <w:ins w:id="38" w:author="Pengxiang Xie" w:date="2024-01-16T15:27:00Z">
              <w:r>
                <w:t>O</w:t>
              </w:r>
            </w:ins>
          </w:p>
        </w:tc>
        <w:tc>
          <w:tcPr>
            <w:tcW w:w="1145" w:type="dxa"/>
            <w:tcMar>
              <w:top w:w="0" w:type="dxa"/>
              <w:left w:w="28" w:type="dxa"/>
              <w:bottom w:w="0" w:type="dxa"/>
              <w:right w:w="108" w:type="dxa"/>
            </w:tcMar>
          </w:tcPr>
          <w:p w:rsidR="008D01A5" w:rsidRPr="00F17505" w:rsidRDefault="008D01A5" w:rsidP="008D01A5">
            <w:pPr>
              <w:pStyle w:val="TAL"/>
              <w:jc w:val="center"/>
              <w:rPr>
                <w:ins w:id="39" w:author="Pengxiang Xie" w:date="2024-01-16T15:27:00Z"/>
              </w:rPr>
            </w:pPr>
            <w:ins w:id="40" w:author="Pengxiang Xie" w:date="2024-01-16T15:27:00Z">
              <w:r>
                <w:t>T</w:t>
              </w:r>
            </w:ins>
          </w:p>
        </w:tc>
        <w:tc>
          <w:tcPr>
            <w:tcW w:w="1055" w:type="dxa"/>
            <w:tcMar>
              <w:top w:w="0" w:type="dxa"/>
              <w:left w:w="28" w:type="dxa"/>
              <w:bottom w:w="0" w:type="dxa"/>
              <w:right w:w="108" w:type="dxa"/>
            </w:tcMar>
          </w:tcPr>
          <w:p w:rsidR="008D01A5" w:rsidRPr="00F17505" w:rsidRDefault="008D01A5" w:rsidP="008D01A5">
            <w:pPr>
              <w:pStyle w:val="TAL"/>
              <w:jc w:val="center"/>
              <w:rPr>
                <w:ins w:id="41" w:author="Pengxiang Xie" w:date="2024-01-16T15:27:00Z"/>
              </w:rPr>
            </w:pPr>
            <w:ins w:id="42" w:author="Pengxiang Xie" w:date="2024-01-16T15:27:00Z">
              <w:r>
                <w:t>T</w:t>
              </w:r>
            </w:ins>
          </w:p>
        </w:tc>
        <w:tc>
          <w:tcPr>
            <w:tcW w:w="1095" w:type="dxa"/>
            <w:tcMar>
              <w:top w:w="0" w:type="dxa"/>
              <w:left w:w="28" w:type="dxa"/>
              <w:bottom w:w="0" w:type="dxa"/>
              <w:right w:w="108" w:type="dxa"/>
            </w:tcMar>
          </w:tcPr>
          <w:p w:rsidR="008D01A5" w:rsidRPr="00F17505" w:rsidRDefault="008D01A5" w:rsidP="008D01A5">
            <w:pPr>
              <w:pStyle w:val="TAL"/>
              <w:jc w:val="center"/>
              <w:rPr>
                <w:ins w:id="43" w:author="Pengxiang Xie" w:date="2024-01-16T15:27:00Z"/>
                <w:lang w:eastAsia="zh-CN"/>
              </w:rPr>
            </w:pPr>
            <w:ins w:id="44" w:author="Pengxiang Xie" w:date="2024-01-16T15:27:00Z">
              <w:r>
                <w:rPr>
                  <w:lang w:eastAsia="zh-CN"/>
                </w:rPr>
                <w:t>F</w:t>
              </w:r>
            </w:ins>
          </w:p>
        </w:tc>
        <w:tc>
          <w:tcPr>
            <w:tcW w:w="1215" w:type="dxa"/>
            <w:tcMar>
              <w:top w:w="0" w:type="dxa"/>
              <w:left w:w="28" w:type="dxa"/>
              <w:bottom w:w="0" w:type="dxa"/>
              <w:right w:w="108" w:type="dxa"/>
            </w:tcMar>
          </w:tcPr>
          <w:p w:rsidR="008D01A5" w:rsidRPr="00F17505" w:rsidRDefault="008D01A5" w:rsidP="008D01A5">
            <w:pPr>
              <w:pStyle w:val="TAL"/>
              <w:jc w:val="center"/>
              <w:rPr>
                <w:ins w:id="45" w:author="Pengxiang Xie" w:date="2024-01-16T15:27:00Z"/>
                <w:lang w:eastAsia="zh-CN"/>
              </w:rPr>
            </w:pPr>
            <w:ins w:id="46" w:author="Pengxiang Xie" w:date="2024-01-16T15:27:00Z">
              <w:r>
                <w:rPr>
                  <w:lang w:eastAsia="zh-CN"/>
                </w:rPr>
                <w:t>T</w:t>
              </w:r>
            </w:ins>
          </w:p>
        </w:tc>
      </w:tr>
      <w:tr w:rsidR="00430C83" w:rsidRPr="00F17505" w:rsidTr="008D01A5">
        <w:trPr>
          <w:cantSplit/>
          <w:jc w:val="center"/>
        </w:trPr>
        <w:tc>
          <w:tcPr>
            <w:tcW w:w="3808" w:type="dxa"/>
            <w:shd w:val="clear" w:color="auto" w:fill="D9D9D9"/>
            <w:tcMar>
              <w:top w:w="0" w:type="dxa"/>
              <w:left w:w="28" w:type="dxa"/>
              <w:bottom w:w="0" w:type="dxa"/>
              <w:right w:w="108" w:type="dxa"/>
            </w:tcMar>
            <w:hideMark/>
          </w:tcPr>
          <w:p w:rsidR="00430C83" w:rsidRPr="00F17505" w:rsidRDefault="00430C83" w:rsidP="00430C83">
            <w:pPr>
              <w:pStyle w:val="TAL"/>
              <w:jc w:val="center"/>
              <w:rPr>
                <w:rFonts w:ascii="Courier New" w:hAnsi="Courier New" w:cs="Courier New"/>
              </w:rPr>
            </w:pPr>
            <w:r w:rsidRPr="00F17505">
              <w:rPr>
                <w:b/>
                <w:bCs/>
                <w:color w:val="000000"/>
              </w:rPr>
              <w:t>Attribute related to role</w:t>
            </w:r>
          </w:p>
        </w:tc>
        <w:tc>
          <w:tcPr>
            <w:tcW w:w="1457" w:type="dxa"/>
            <w:shd w:val="clear" w:color="auto" w:fill="D9D9D9"/>
            <w:tcMar>
              <w:top w:w="0" w:type="dxa"/>
              <w:left w:w="28" w:type="dxa"/>
              <w:bottom w:w="0" w:type="dxa"/>
              <w:right w:w="108" w:type="dxa"/>
            </w:tcMar>
          </w:tcPr>
          <w:p w:rsidR="00430C83" w:rsidRPr="00F17505" w:rsidRDefault="00430C83" w:rsidP="00430C83">
            <w:pPr>
              <w:pStyle w:val="TAL"/>
              <w:jc w:val="center"/>
              <w:rPr>
                <w:rFonts w:cs="Arial"/>
              </w:rPr>
            </w:pPr>
          </w:p>
        </w:tc>
        <w:tc>
          <w:tcPr>
            <w:tcW w:w="1145" w:type="dxa"/>
            <w:shd w:val="clear" w:color="auto" w:fill="D9D9D9"/>
            <w:tcMar>
              <w:top w:w="0" w:type="dxa"/>
              <w:left w:w="28" w:type="dxa"/>
              <w:bottom w:w="0" w:type="dxa"/>
              <w:right w:w="108" w:type="dxa"/>
            </w:tcMar>
          </w:tcPr>
          <w:p w:rsidR="00430C83" w:rsidRPr="00F17505" w:rsidRDefault="00430C83" w:rsidP="00430C83">
            <w:pPr>
              <w:pStyle w:val="TAL"/>
              <w:jc w:val="center"/>
            </w:pPr>
          </w:p>
        </w:tc>
        <w:tc>
          <w:tcPr>
            <w:tcW w:w="1055" w:type="dxa"/>
            <w:shd w:val="clear" w:color="auto" w:fill="D9D9D9"/>
            <w:tcMar>
              <w:top w:w="0" w:type="dxa"/>
              <w:left w:w="28" w:type="dxa"/>
              <w:bottom w:w="0" w:type="dxa"/>
              <w:right w:w="108" w:type="dxa"/>
            </w:tcMar>
          </w:tcPr>
          <w:p w:rsidR="00430C83" w:rsidRPr="00F17505" w:rsidRDefault="00430C83" w:rsidP="00430C83">
            <w:pPr>
              <w:pStyle w:val="TAL"/>
              <w:jc w:val="center"/>
            </w:pPr>
          </w:p>
        </w:tc>
        <w:tc>
          <w:tcPr>
            <w:tcW w:w="1095" w:type="dxa"/>
            <w:shd w:val="clear" w:color="auto" w:fill="D9D9D9"/>
            <w:tcMar>
              <w:top w:w="0" w:type="dxa"/>
              <w:left w:w="28" w:type="dxa"/>
              <w:bottom w:w="0" w:type="dxa"/>
              <w:right w:w="108" w:type="dxa"/>
            </w:tcMar>
          </w:tcPr>
          <w:p w:rsidR="00430C83" w:rsidRPr="00F17505" w:rsidRDefault="00430C83" w:rsidP="00430C83">
            <w:pPr>
              <w:pStyle w:val="TAL"/>
              <w:jc w:val="center"/>
            </w:pPr>
          </w:p>
        </w:tc>
        <w:tc>
          <w:tcPr>
            <w:tcW w:w="1215" w:type="dxa"/>
            <w:shd w:val="clear" w:color="auto" w:fill="D9D9D9"/>
            <w:tcMar>
              <w:top w:w="0" w:type="dxa"/>
              <w:left w:w="28" w:type="dxa"/>
              <w:bottom w:w="0" w:type="dxa"/>
              <w:right w:w="108" w:type="dxa"/>
            </w:tcMar>
          </w:tcPr>
          <w:p w:rsidR="00430C83" w:rsidRPr="00F17505" w:rsidRDefault="00430C83" w:rsidP="00430C83">
            <w:pPr>
              <w:pStyle w:val="TAL"/>
              <w:jc w:val="center"/>
            </w:pPr>
          </w:p>
        </w:tc>
      </w:tr>
      <w:tr w:rsidR="00430C83" w:rsidRPr="00F17505" w:rsidTr="008D01A5">
        <w:trPr>
          <w:cantSplit/>
          <w:jc w:val="center"/>
        </w:trPr>
        <w:tc>
          <w:tcPr>
            <w:tcW w:w="3808"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Pr>
                <w:rFonts w:ascii="Courier New" w:hAnsi="Courier New" w:cs="Courier New"/>
              </w:rPr>
              <w:t>mLEntityToTestRef</w:t>
            </w:r>
          </w:p>
        </w:tc>
        <w:tc>
          <w:tcPr>
            <w:tcW w:w="1457" w:type="dxa"/>
            <w:tcMar>
              <w:top w:w="0" w:type="dxa"/>
              <w:left w:w="28" w:type="dxa"/>
              <w:bottom w:w="0" w:type="dxa"/>
              <w:right w:w="108" w:type="dxa"/>
            </w:tcMar>
          </w:tcPr>
          <w:p w:rsidR="00430C83" w:rsidRPr="00F17505" w:rsidRDefault="00430C83" w:rsidP="00430C83">
            <w:pPr>
              <w:pStyle w:val="TAL"/>
              <w:jc w:val="center"/>
              <w:rPr>
                <w:rFonts w:cs="Arial"/>
              </w:rPr>
            </w:pPr>
            <w:r>
              <w:t>CM</w:t>
            </w:r>
          </w:p>
        </w:tc>
        <w:tc>
          <w:tcPr>
            <w:tcW w:w="1145" w:type="dxa"/>
            <w:tcMar>
              <w:top w:w="0" w:type="dxa"/>
              <w:left w:w="28" w:type="dxa"/>
              <w:bottom w:w="0" w:type="dxa"/>
              <w:right w:w="108" w:type="dxa"/>
            </w:tcMar>
          </w:tcPr>
          <w:p w:rsidR="00430C83" w:rsidRPr="00F17505" w:rsidRDefault="00430C83" w:rsidP="00430C83">
            <w:pPr>
              <w:pStyle w:val="TAL"/>
              <w:jc w:val="center"/>
            </w:pPr>
            <w:r w:rsidRPr="00F17505">
              <w:t>T</w:t>
            </w:r>
          </w:p>
        </w:tc>
        <w:tc>
          <w:tcPr>
            <w:tcW w:w="1055" w:type="dxa"/>
            <w:tcMar>
              <w:top w:w="0" w:type="dxa"/>
              <w:left w:w="28" w:type="dxa"/>
              <w:bottom w:w="0" w:type="dxa"/>
              <w:right w:w="108" w:type="dxa"/>
            </w:tcMar>
          </w:tcPr>
          <w:p w:rsidR="00430C83" w:rsidRPr="00F17505" w:rsidRDefault="00430C83" w:rsidP="00430C83">
            <w:pPr>
              <w:pStyle w:val="TAL"/>
              <w:jc w:val="center"/>
            </w:pPr>
            <w:r w:rsidRPr="00F17505">
              <w:t>F</w:t>
            </w:r>
          </w:p>
        </w:tc>
        <w:tc>
          <w:tcPr>
            <w:tcW w:w="1095" w:type="dxa"/>
            <w:tcMar>
              <w:top w:w="0" w:type="dxa"/>
              <w:left w:w="28" w:type="dxa"/>
              <w:bottom w:w="0" w:type="dxa"/>
              <w:right w:w="108" w:type="dxa"/>
            </w:tcMar>
          </w:tcPr>
          <w:p w:rsidR="00430C83" w:rsidRPr="00F17505" w:rsidRDefault="00430C83" w:rsidP="00430C83">
            <w:pPr>
              <w:pStyle w:val="TAL"/>
              <w:jc w:val="center"/>
            </w:pPr>
            <w:r w:rsidRPr="00F17505">
              <w:rPr>
                <w:lang w:eastAsia="zh-CN"/>
              </w:rPr>
              <w:t>F</w:t>
            </w:r>
          </w:p>
        </w:tc>
        <w:tc>
          <w:tcPr>
            <w:tcW w:w="1215" w:type="dxa"/>
            <w:tcMar>
              <w:top w:w="0" w:type="dxa"/>
              <w:left w:w="28" w:type="dxa"/>
              <w:bottom w:w="0" w:type="dxa"/>
              <w:right w:w="108" w:type="dxa"/>
            </w:tcMar>
          </w:tcPr>
          <w:p w:rsidR="00430C83" w:rsidRPr="00F17505" w:rsidRDefault="00430C83" w:rsidP="00430C83">
            <w:pPr>
              <w:pStyle w:val="TAL"/>
              <w:jc w:val="center"/>
            </w:pPr>
            <w:r w:rsidRPr="00F17505">
              <w:rPr>
                <w:lang w:eastAsia="zh-CN"/>
              </w:rPr>
              <w:t>T</w:t>
            </w:r>
          </w:p>
        </w:tc>
      </w:tr>
      <w:tr w:rsidR="00430C83" w:rsidRPr="00F17505" w:rsidTr="008D01A5">
        <w:trPr>
          <w:cantSplit/>
          <w:jc w:val="center"/>
        </w:trPr>
        <w:tc>
          <w:tcPr>
            <w:tcW w:w="3808" w:type="dxa"/>
            <w:tcMar>
              <w:top w:w="0" w:type="dxa"/>
              <w:left w:w="28" w:type="dxa"/>
              <w:bottom w:w="0" w:type="dxa"/>
              <w:right w:w="108" w:type="dxa"/>
            </w:tcMar>
          </w:tcPr>
          <w:p w:rsidR="00430C83" w:rsidRDefault="00430C83" w:rsidP="00430C83">
            <w:pPr>
              <w:pStyle w:val="TAL"/>
              <w:rPr>
                <w:rFonts w:ascii="Courier New" w:hAnsi="Courier New" w:cs="Courier New"/>
              </w:rPr>
            </w:pPr>
            <w:r>
              <w:rPr>
                <w:rFonts w:ascii="Courier New" w:hAnsi="Courier New" w:cs="Courier New"/>
              </w:rPr>
              <w:t>mLEntityCoordinationGroupToTestRef</w:t>
            </w:r>
          </w:p>
        </w:tc>
        <w:tc>
          <w:tcPr>
            <w:tcW w:w="1457" w:type="dxa"/>
            <w:tcMar>
              <w:top w:w="0" w:type="dxa"/>
              <w:left w:w="28" w:type="dxa"/>
              <w:bottom w:w="0" w:type="dxa"/>
              <w:right w:w="108" w:type="dxa"/>
            </w:tcMar>
          </w:tcPr>
          <w:p w:rsidR="00430C83" w:rsidRDefault="00430C83" w:rsidP="00430C83">
            <w:pPr>
              <w:pStyle w:val="TAL"/>
              <w:jc w:val="center"/>
            </w:pPr>
            <w:r>
              <w:t>CM</w:t>
            </w:r>
          </w:p>
        </w:tc>
        <w:tc>
          <w:tcPr>
            <w:tcW w:w="1145" w:type="dxa"/>
            <w:tcMar>
              <w:top w:w="0" w:type="dxa"/>
              <w:left w:w="28" w:type="dxa"/>
              <w:bottom w:w="0" w:type="dxa"/>
              <w:right w:w="108" w:type="dxa"/>
            </w:tcMar>
          </w:tcPr>
          <w:p w:rsidR="00430C83" w:rsidRPr="00F17505" w:rsidRDefault="00430C83" w:rsidP="00430C83">
            <w:pPr>
              <w:pStyle w:val="TAL"/>
              <w:jc w:val="center"/>
            </w:pPr>
            <w:r w:rsidRPr="00F17505">
              <w:t>T</w:t>
            </w:r>
          </w:p>
        </w:tc>
        <w:tc>
          <w:tcPr>
            <w:tcW w:w="1055" w:type="dxa"/>
            <w:tcMar>
              <w:top w:w="0" w:type="dxa"/>
              <w:left w:w="28" w:type="dxa"/>
              <w:bottom w:w="0" w:type="dxa"/>
              <w:right w:w="108" w:type="dxa"/>
            </w:tcMar>
          </w:tcPr>
          <w:p w:rsidR="00430C83" w:rsidRPr="00F17505" w:rsidRDefault="00430C83" w:rsidP="00430C83">
            <w:pPr>
              <w:pStyle w:val="TAL"/>
              <w:jc w:val="center"/>
            </w:pPr>
            <w:r w:rsidRPr="00F17505">
              <w:t>F</w:t>
            </w:r>
          </w:p>
        </w:tc>
        <w:tc>
          <w:tcPr>
            <w:tcW w:w="1095"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F</w:t>
            </w:r>
          </w:p>
        </w:tc>
        <w:tc>
          <w:tcPr>
            <w:tcW w:w="1215" w:type="dxa"/>
            <w:tcMar>
              <w:top w:w="0" w:type="dxa"/>
              <w:left w:w="28" w:type="dxa"/>
              <w:bottom w:w="0" w:type="dxa"/>
              <w:right w:w="108" w:type="dxa"/>
            </w:tcMar>
          </w:tcPr>
          <w:p w:rsidR="00430C83" w:rsidRPr="00F17505" w:rsidRDefault="00430C83" w:rsidP="00430C83">
            <w:pPr>
              <w:pStyle w:val="TAL"/>
              <w:jc w:val="center"/>
              <w:rPr>
                <w:lang w:eastAsia="zh-CN"/>
              </w:rPr>
            </w:pPr>
            <w:r w:rsidRPr="00F17505">
              <w:rPr>
                <w:lang w:eastAsia="zh-CN"/>
              </w:rPr>
              <w:t>T</w:t>
            </w:r>
          </w:p>
        </w:tc>
      </w:tr>
    </w:tbl>
    <w:p w:rsidR="00430C83" w:rsidRPr="00F17505" w:rsidRDefault="00430C83" w:rsidP="00430C83"/>
    <w:p w:rsidR="00430C83" w:rsidRPr="00F17505" w:rsidRDefault="00430C83" w:rsidP="00430C83">
      <w:pPr>
        <w:pStyle w:val="6"/>
      </w:pPr>
      <w:r w:rsidRPr="00F17505">
        <w:t>7.3</w:t>
      </w:r>
      <w:r>
        <w:t>a</w:t>
      </w:r>
      <w:r w:rsidRPr="00F17505">
        <w:t>.</w:t>
      </w:r>
      <w:r>
        <w:t>1.2.6</w:t>
      </w:r>
      <w:r w:rsidRPr="00F17505">
        <w:t>.3</w:t>
      </w:r>
      <w:r w:rsidRPr="00F17505">
        <w:tab/>
        <w:t>Attribute constraints</w:t>
      </w:r>
    </w:p>
    <w:p w:rsidR="00430C83" w:rsidRPr="00F17505" w:rsidRDefault="00430C83" w:rsidP="00430C83">
      <w:pPr>
        <w:pStyle w:val="TH"/>
      </w:pPr>
      <w:r w:rsidRPr="00F17505">
        <w:t>Table 7.3</w:t>
      </w:r>
      <w:r>
        <w:t>a</w:t>
      </w:r>
      <w:r w:rsidRPr="00F17505">
        <w:t>.</w:t>
      </w:r>
      <w:r>
        <w:t>1.2.6</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430C83" w:rsidRPr="00F17505" w:rsidTr="00430C83">
        <w:trPr>
          <w:jc w:val="center"/>
        </w:trPr>
        <w:tc>
          <w:tcPr>
            <w:tcW w:w="3538" w:type="dxa"/>
            <w:shd w:val="clear" w:color="auto" w:fill="D9D9D9"/>
            <w:tcMar>
              <w:top w:w="0" w:type="dxa"/>
              <w:left w:w="28" w:type="dxa"/>
              <w:bottom w:w="0" w:type="dxa"/>
              <w:right w:w="108" w:type="dxa"/>
            </w:tcMar>
            <w:hideMark/>
          </w:tcPr>
          <w:p w:rsidR="00430C83" w:rsidRPr="00F17505" w:rsidRDefault="00430C83" w:rsidP="00430C83">
            <w:pPr>
              <w:pStyle w:val="TAH"/>
            </w:pPr>
            <w:r w:rsidRPr="00F17505">
              <w:t>Name</w:t>
            </w:r>
          </w:p>
        </w:tc>
        <w:tc>
          <w:tcPr>
            <w:tcW w:w="6098" w:type="dxa"/>
            <w:shd w:val="clear" w:color="auto" w:fill="D9D9D9"/>
            <w:tcMar>
              <w:top w:w="0" w:type="dxa"/>
              <w:left w:w="28" w:type="dxa"/>
              <w:bottom w:w="0" w:type="dxa"/>
              <w:right w:w="108" w:type="dxa"/>
            </w:tcMar>
            <w:hideMark/>
          </w:tcPr>
          <w:p w:rsidR="00430C83" w:rsidRPr="00F17505" w:rsidRDefault="00430C83" w:rsidP="00430C83">
            <w:pPr>
              <w:pStyle w:val="TAH"/>
            </w:pPr>
            <w:r w:rsidRPr="00F17505">
              <w:rPr>
                <w:color w:val="000000"/>
              </w:rPr>
              <w:t>Definition</w:t>
            </w:r>
          </w:p>
        </w:tc>
      </w:tr>
      <w:tr w:rsidR="00430C83" w:rsidRPr="00F17505" w:rsidTr="00430C83">
        <w:trPr>
          <w:jc w:val="center"/>
        </w:trPr>
        <w:tc>
          <w:tcPr>
            <w:tcW w:w="3538" w:type="dxa"/>
            <w:tcMar>
              <w:top w:w="0" w:type="dxa"/>
              <w:left w:w="28" w:type="dxa"/>
              <w:bottom w:w="0" w:type="dxa"/>
              <w:right w:w="108" w:type="dxa"/>
            </w:tcMar>
          </w:tcPr>
          <w:p w:rsidR="00430C83" w:rsidRPr="00F17505" w:rsidRDefault="00430C83" w:rsidP="00430C83">
            <w:pPr>
              <w:pStyle w:val="TAL"/>
              <w:rPr>
                <w:rFonts w:ascii="Courier New" w:hAnsi="Courier New" w:cs="Courier New"/>
              </w:rPr>
            </w:pPr>
            <w:r>
              <w:rPr>
                <w:rFonts w:ascii="Courier New" w:hAnsi="Courier New" w:cs="Courier New"/>
              </w:rPr>
              <w:t>mLEntityToTestRef</w:t>
            </w:r>
            <w:r w:rsidRPr="00F17505">
              <w:rPr>
                <w:rFonts w:cs="Arial"/>
              </w:rPr>
              <w:t xml:space="preserve"> Support Qualifier</w:t>
            </w:r>
          </w:p>
        </w:tc>
        <w:tc>
          <w:tcPr>
            <w:tcW w:w="6098" w:type="dxa"/>
            <w:tcMar>
              <w:top w:w="0" w:type="dxa"/>
              <w:left w:w="28" w:type="dxa"/>
              <w:bottom w:w="0" w:type="dxa"/>
              <w:right w:w="108" w:type="dxa"/>
            </w:tcMar>
          </w:tcPr>
          <w:p w:rsidR="00430C83" w:rsidRPr="00F17505" w:rsidRDefault="00430C83" w:rsidP="00430C83">
            <w:pPr>
              <w:pStyle w:val="TAL"/>
              <w:rPr>
                <w:rFonts w:cs="Arial"/>
                <w:lang w:eastAsia="zh-CN"/>
              </w:rPr>
            </w:pPr>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lang w:eastAsia="zh-CN"/>
              </w:rPr>
              <w:t xml:space="preserve"> MOI represents the</w:t>
            </w:r>
            <w:r>
              <w:rPr>
                <w:rFonts w:cs="Arial"/>
                <w:lang w:eastAsia="zh-CN"/>
              </w:rPr>
              <w:t xml:space="preserve"> request for testing of a single ML entity</w:t>
            </w:r>
            <w:r w:rsidRPr="00F17505">
              <w:rPr>
                <w:rFonts w:cs="Arial"/>
                <w:lang w:eastAsia="zh-CN"/>
              </w:rPr>
              <w:t>.</w:t>
            </w:r>
          </w:p>
        </w:tc>
      </w:tr>
      <w:tr w:rsidR="00430C83" w:rsidRPr="00F17505" w:rsidTr="00430C83">
        <w:trPr>
          <w:jc w:val="center"/>
        </w:trPr>
        <w:tc>
          <w:tcPr>
            <w:tcW w:w="3538" w:type="dxa"/>
            <w:tcMar>
              <w:top w:w="0" w:type="dxa"/>
              <w:left w:w="28" w:type="dxa"/>
              <w:bottom w:w="0" w:type="dxa"/>
              <w:right w:w="108" w:type="dxa"/>
            </w:tcMar>
          </w:tcPr>
          <w:p w:rsidR="00430C83" w:rsidRDefault="00430C83" w:rsidP="00430C83">
            <w:pPr>
              <w:pStyle w:val="TAL"/>
              <w:rPr>
                <w:rFonts w:ascii="Courier New" w:hAnsi="Courier New" w:cs="Courier New"/>
              </w:rPr>
            </w:pPr>
            <w:r>
              <w:rPr>
                <w:rFonts w:ascii="Courier New" w:hAnsi="Courier New" w:cs="Courier New"/>
              </w:rPr>
              <w:t xml:space="preserve">mLEntityCoordinationGroupToTestRef </w:t>
            </w:r>
            <w:r w:rsidRPr="00F17505">
              <w:rPr>
                <w:rFonts w:cs="Arial"/>
              </w:rPr>
              <w:t>Support Qualifier</w:t>
            </w:r>
          </w:p>
        </w:tc>
        <w:tc>
          <w:tcPr>
            <w:tcW w:w="6098" w:type="dxa"/>
            <w:tcMar>
              <w:top w:w="0" w:type="dxa"/>
              <w:left w:w="28" w:type="dxa"/>
              <w:bottom w:w="0" w:type="dxa"/>
              <w:right w:w="108" w:type="dxa"/>
            </w:tcMar>
          </w:tcPr>
          <w:p w:rsidR="00430C83" w:rsidRPr="00F17505" w:rsidRDefault="00430C83" w:rsidP="00430C83">
            <w:pPr>
              <w:pStyle w:val="TAL"/>
              <w:rPr>
                <w:rFonts w:cs="Arial"/>
                <w:lang w:eastAsia="zh-CN"/>
              </w:rPr>
            </w:pPr>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lang w:eastAsia="zh-CN"/>
              </w:rPr>
              <w:t xml:space="preserve"> MOI represents the</w:t>
            </w:r>
            <w:r>
              <w:rPr>
                <w:rFonts w:cs="Arial"/>
                <w:lang w:eastAsia="zh-CN"/>
              </w:rPr>
              <w:t xml:space="preserve"> request for joint testing of a group of ML entities</w:t>
            </w:r>
            <w:r w:rsidRPr="00F17505">
              <w:rPr>
                <w:rFonts w:cs="Arial"/>
                <w:lang w:eastAsia="zh-CN"/>
              </w:rPr>
              <w:t>.</w:t>
            </w:r>
          </w:p>
        </w:tc>
      </w:tr>
    </w:tbl>
    <w:p w:rsidR="00430C83" w:rsidRPr="00F17505" w:rsidRDefault="00430C83" w:rsidP="00430C83"/>
    <w:p w:rsidR="00430C83" w:rsidRPr="00F17505" w:rsidRDefault="00430C83" w:rsidP="00430C83">
      <w:pPr>
        <w:pStyle w:val="6"/>
      </w:pPr>
      <w:r w:rsidRPr="00F17505">
        <w:t>7.3</w:t>
      </w:r>
      <w:r>
        <w:t>a</w:t>
      </w:r>
      <w:r w:rsidRPr="00F17505">
        <w:t>.</w:t>
      </w:r>
      <w:r>
        <w:t>1.2.6</w:t>
      </w:r>
      <w:r w:rsidRPr="00F17505">
        <w:t>.4</w:t>
      </w:r>
      <w:r w:rsidRPr="00F17505">
        <w:tab/>
        <w:t>Notifications</w:t>
      </w:r>
    </w:p>
    <w:p w:rsidR="00430C83" w:rsidRDefault="00430C83" w:rsidP="00430C83">
      <w:r w:rsidRPr="00F17505">
        <w:t>The common notifications defined in clause 7.6 are valid for this IOC, without exceptions or additions.</w:t>
      </w:r>
    </w:p>
    <w:p w:rsidR="00430C83" w:rsidRPr="00DA3C34" w:rsidRDefault="00430C83" w:rsidP="00DA3C34">
      <w:pPr>
        <w:pStyle w:val="B10"/>
      </w:pPr>
    </w:p>
    <w:p w:rsidR="000C0A80" w:rsidRDefault="000C0A80" w:rsidP="000C0A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DA3C34">
        <w:rPr>
          <w:b/>
          <w:i/>
        </w:rPr>
        <w:t>Third</w:t>
      </w:r>
      <w:r>
        <w:rPr>
          <w:b/>
          <w:i/>
        </w:rPr>
        <w:t xml:space="preserve"> change</w:t>
      </w:r>
    </w:p>
    <w:p w:rsidR="000C0A80" w:rsidRDefault="000C0A80" w:rsidP="00381BC9">
      <w:pPr>
        <w:rPr>
          <w:i/>
        </w:rPr>
      </w:pPr>
    </w:p>
    <w:p w:rsidR="00DA3C34" w:rsidRPr="00DA3C34" w:rsidRDefault="00DA3C34"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Fourth change</w:t>
      </w:r>
    </w:p>
    <w:p w:rsidR="00DA3C34" w:rsidRDefault="00DA3C34" w:rsidP="00DA3C34">
      <w:pPr>
        <w:pStyle w:val="40"/>
      </w:pPr>
      <w:r>
        <w:t>7.3a.3.2</w:t>
      </w:r>
      <w:r w:rsidRPr="00F17505">
        <w:tab/>
        <w:t>Class definitions</w:t>
      </w:r>
    </w:p>
    <w:p w:rsidR="00DA3C34" w:rsidRPr="00F17505" w:rsidRDefault="00DA3C34" w:rsidP="00DA3C34">
      <w:pPr>
        <w:pStyle w:val="50"/>
      </w:pPr>
      <w:r>
        <w:t>7.3a.3.2.1</w:t>
      </w:r>
      <w:r w:rsidRPr="00F17505">
        <w:tab/>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
    <w:p w:rsidR="00DA3C34" w:rsidRPr="00F17505" w:rsidRDefault="00DA3C34" w:rsidP="00DA3C34">
      <w:pPr>
        <w:pStyle w:val="6"/>
      </w:pPr>
      <w:r>
        <w:t>7.3a.3.2.1</w:t>
      </w:r>
      <w:r w:rsidRPr="00F17505">
        <w:t>.1</w:t>
      </w:r>
      <w:r w:rsidRPr="00F17505">
        <w:tab/>
        <w:t>Definition</w:t>
      </w:r>
    </w:p>
    <w:p w:rsidR="00DA3C34" w:rsidRPr="00F17505" w:rsidRDefault="00DA3C34" w:rsidP="00DA3C34">
      <w:r w:rsidRPr="00F17505">
        <w:t>Th</w:t>
      </w:r>
      <w:r>
        <w:t>is</w:t>
      </w:r>
      <w:r w:rsidRPr="00F17505">
        <w:t xml:space="preserve"> IOC represents the ML </w:t>
      </w:r>
      <w:r>
        <w:t>entity loading</w:t>
      </w:r>
      <w:r w:rsidRPr="00F17505">
        <w:t xml:space="preserve"> request that is created by the MnS consumer.</w:t>
      </w:r>
      <w:r>
        <w:t xml:space="preserve"> Using this IOC, the MnS consumer requests the MnS producer to load an ML entity to the target inference function.</w:t>
      </w:r>
    </w:p>
    <w:p w:rsidR="00DA3C34" w:rsidRPr="00F17505" w:rsidRDefault="00DA3C34" w:rsidP="00DA3C34">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p>
    <w:p w:rsidR="00DA3C34" w:rsidRPr="00F17505" w:rsidRDefault="00DA3C34" w:rsidP="00DA3C34">
      <w:pPr>
        <w:pStyle w:val="B10"/>
      </w:pPr>
      <w:r w:rsidRPr="00F17505">
        <w:rPr>
          <w:bCs/>
        </w:rPr>
        <w:lastRenderedPageBreak/>
        <w:t>-</w:t>
      </w:r>
      <w:r w:rsidRPr="00F17505">
        <w:rPr>
          <w:bCs/>
        </w:rPr>
        <w:tab/>
      </w:r>
      <w:r w:rsidRPr="00F17505">
        <w:t>The attribute value</w:t>
      </w:r>
      <w:r>
        <w:t xml:space="preserve"> is one of </w:t>
      </w:r>
      <w:r w:rsidRPr="00F17505">
        <w:t xml:space="preserve"> "NOT_STARTED", "</w:t>
      </w:r>
      <w:r>
        <w:t>LOADING</w:t>
      </w:r>
      <w:r w:rsidRPr="00F17505">
        <w:t>_IN_PROGRESS", "SUSPENDED", "FINISHED</w:t>
      </w:r>
      <w:r>
        <w:t>_SUCCESS</w:t>
      </w:r>
      <w:r w:rsidRPr="00F17505">
        <w:t xml:space="preserve"> ", </w:t>
      </w:r>
      <w:r w:rsidDel="005B7E51">
        <w:rPr>
          <w:rStyle w:val="ab"/>
        </w:rPr>
        <w:t xml:space="preserve"> </w:t>
      </w:r>
      <w:r w:rsidRPr="00F17505">
        <w:t>FINISHED</w:t>
      </w:r>
      <w:r>
        <w:t>_FAILED</w:t>
      </w:r>
      <w:r w:rsidRPr="00F17505">
        <w:t>"</w:t>
      </w:r>
      <w:ins w:id="47" w:author="Pengxiang Xie" w:date="2024-01-16T10:11:00Z">
        <w:r w:rsidR="00430C83">
          <w:t>, "CANCELLING",</w:t>
        </w:r>
      </w:ins>
      <w:r w:rsidRPr="00F17505">
        <w:t xml:space="preserve"> and "CANCELLED".</w:t>
      </w:r>
    </w:p>
    <w:p w:rsidR="00DA3C34" w:rsidRPr="00F17505" w:rsidRDefault="00DA3C34" w:rsidP="00DA3C34">
      <w:pPr>
        <w:pStyle w:val="B10"/>
        <w:rPr>
          <w:rFonts w:cs="Arial"/>
        </w:rPr>
      </w:pPr>
      <w:r w:rsidRPr="00F17505">
        <w:t>-</w:t>
      </w:r>
      <w:r w:rsidRPr="00F17505">
        <w:tab/>
      </w:r>
      <w:r w:rsidRPr="00F17505">
        <w:rPr>
          <w:rFonts w:cs="Arial"/>
        </w:rPr>
        <w:t>When value turns to "</w:t>
      </w:r>
      <w:r>
        <w:rPr>
          <w:rFonts w:cs="Arial"/>
        </w:rPr>
        <w:t>LOAD</w:t>
      </w:r>
      <w:r w:rsidRPr="00804917">
        <w:rPr>
          <w:rFonts w:cs="Arial"/>
        </w:rPr>
        <w:t>ING_IN_PROGRESS</w:t>
      </w:r>
      <w:r w:rsidRPr="00F17505">
        <w:rPr>
          <w:rFonts w:cs="Arial"/>
        </w:rPr>
        <w:t xml:space="preserve">", the MnS producer instantiates one or more </w:t>
      </w:r>
      <w:bookmarkStart w:id="48" w:name="MCCQCTEMPBM_00000054"/>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 xml:space="preserve">Process </w:t>
      </w:r>
      <w:bookmarkEnd w:id="48"/>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rsidR="00DA3C34" w:rsidRPr="00F17505" w:rsidRDefault="00DA3C34" w:rsidP="00DA3C34">
      <w:pPr>
        <w:pStyle w:val="6"/>
      </w:pPr>
      <w:r>
        <w:t>7.3a.3.2.1</w:t>
      </w:r>
      <w:r w:rsidRPr="00F17505">
        <w:t>.2</w:t>
      </w:r>
      <w:r w:rsidRPr="00F17505">
        <w:tab/>
        <w:t>Attributes</w:t>
      </w:r>
    </w:p>
    <w:p w:rsidR="00DA3C34" w:rsidRPr="00B83DEA" w:rsidRDefault="00DA3C34" w:rsidP="00DA3C34">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A3C34" w:rsidRPr="00F17505" w:rsidTr="00430C83">
        <w:trPr>
          <w:cantSplit/>
          <w:jc w:val="center"/>
        </w:trPr>
        <w:tc>
          <w:tcPr>
            <w:tcW w:w="3241" w:type="dxa"/>
            <w:shd w:val="clear" w:color="auto" w:fill="E5E5E5"/>
            <w:tcMar>
              <w:top w:w="0" w:type="dxa"/>
              <w:left w:w="28" w:type="dxa"/>
              <w:bottom w:w="0" w:type="dxa"/>
              <w:right w:w="108" w:type="dxa"/>
            </w:tcMar>
            <w:hideMark/>
          </w:tcPr>
          <w:p w:rsidR="00DA3C34" w:rsidRPr="00F17505" w:rsidRDefault="00DA3C34" w:rsidP="00430C83">
            <w:pPr>
              <w:pStyle w:val="TAH"/>
            </w:pPr>
            <w:r w:rsidRPr="00F17505">
              <w:t>Attribute name</w:t>
            </w:r>
          </w:p>
        </w:tc>
        <w:tc>
          <w:tcPr>
            <w:tcW w:w="1687" w:type="dxa"/>
            <w:shd w:val="clear" w:color="auto" w:fill="E5E5E5"/>
            <w:tcMar>
              <w:top w:w="0" w:type="dxa"/>
              <w:left w:w="28" w:type="dxa"/>
              <w:bottom w:w="0" w:type="dxa"/>
              <w:right w:w="108" w:type="dxa"/>
            </w:tcMar>
            <w:hideMark/>
          </w:tcPr>
          <w:p w:rsidR="00DA3C34" w:rsidRPr="00F17505" w:rsidRDefault="00DA3C34" w:rsidP="00430C8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rsidR="00DA3C34" w:rsidRPr="00F17505" w:rsidRDefault="00DA3C34" w:rsidP="00430C8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rsidR="00DA3C34" w:rsidRPr="00F17505" w:rsidRDefault="00DA3C34" w:rsidP="00430C8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rsidR="00DA3C34" w:rsidRPr="00F17505" w:rsidRDefault="00DA3C34" w:rsidP="00430C8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rsidR="00DA3C34" w:rsidRPr="00F17505" w:rsidRDefault="00DA3C34" w:rsidP="00430C83">
            <w:pPr>
              <w:pStyle w:val="TAH"/>
            </w:pPr>
            <w:r w:rsidRPr="00F17505">
              <w:rPr>
                <w:color w:val="000000"/>
              </w:rPr>
              <w:t>isNotifyable</w:t>
            </w:r>
          </w:p>
        </w:tc>
      </w:tr>
      <w:tr w:rsidR="00DA3C34" w:rsidRPr="00F17505" w:rsidTr="00430C83">
        <w:trPr>
          <w:cantSplit/>
          <w:jc w:val="center"/>
        </w:trPr>
        <w:tc>
          <w:tcPr>
            <w:tcW w:w="3241" w:type="dxa"/>
            <w:tcMar>
              <w:top w:w="0" w:type="dxa"/>
              <w:left w:w="28" w:type="dxa"/>
              <w:bottom w:w="0" w:type="dxa"/>
              <w:right w:w="108" w:type="dxa"/>
            </w:tcMar>
          </w:tcPr>
          <w:p w:rsidR="00DA3C34" w:rsidRPr="00F17505" w:rsidRDefault="00DA3C34" w:rsidP="00430C83">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rsidR="00DA3C34" w:rsidRPr="00F17505" w:rsidRDefault="00DA3C34" w:rsidP="00430C83">
            <w:pPr>
              <w:pStyle w:val="TAL"/>
              <w:jc w:val="center"/>
            </w:pPr>
            <w:r w:rsidRPr="00F17505">
              <w:t>M</w:t>
            </w:r>
          </w:p>
        </w:tc>
        <w:tc>
          <w:tcPr>
            <w:tcW w:w="1167" w:type="dxa"/>
            <w:tcMar>
              <w:top w:w="0" w:type="dxa"/>
              <w:left w:w="28" w:type="dxa"/>
              <w:bottom w:w="0" w:type="dxa"/>
              <w:right w:w="108" w:type="dxa"/>
            </w:tcMar>
          </w:tcPr>
          <w:p w:rsidR="00DA3C34" w:rsidRPr="00F17505" w:rsidRDefault="00DA3C34" w:rsidP="00430C83">
            <w:pPr>
              <w:pStyle w:val="TAL"/>
              <w:jc w:val="center"/>
            </w:pPr>
            <w:r w:rsidRPr="00F17505">
              <w:t>T</w:t>
            </w:r>
          </w:p>
        </w:tc>
        <w:tc>
          <w:tcPr>
            <w:tcW w:w="1077" w:type="dxa"/>
            <w:tcMar>
              <w:top w:w="0" w:type="dxa"/>
              <w:left w:w="28" w:type="dxa"/>
              <w:bottom w:w="0" w:type="dxa"/>
              <w:right w:w="108" w:type="dxa"/>
            </w:tcMar>
          </w:tcPr>
          <w:p w:rsidR="00DA3C34" w:rsidRPr="00F17505" w:rsidRDefault="00DA3C34" w:rsidP="00430C83">
            <w:pPr>
              <w:pStyle w:val="TAL"/>
              <w:jc w:val="center"/>
            </w:pPr>
            <w:r>
              <w:t>T</w:t>
            </w:r>
          </w:p>
        </w:tc>
        <w:tc>
          <w:tcPr>
            <w:tcW w:w="1117" w:type="dxa"/>
            <w:tcMar>
              <w:top w:w="0" w:type="dxa"/>
              <w:left w:w="28" w:type="dxa"/>
              <w:bottom w:w="0" w:type="dxa"/>
              <w:right w:w="108" w:type="dxa"/>
            </w:tcMar>
          </w:tcPr>
          <w:p w:rsidR="00DA3C34" w:rsidRPr="00F17505" w:rsidRDefault="00DA3C34" w:rsidP="00430C83">
            <w:pPr>
              <w:pStyle w:val="TAL"/>
              <w:jc w:val="center"/>
              <w:rPr>
                <w:lang w:eastAsia="zh-CN"/>
              </w:rPr>
            </w:pPr>
            <w:r w:rsidRPr="00F17505">
              <w:rPr>
                <w:lang w:eastAsia="zh-CN"/>
              </w:rPr>
              <w:t>F</w:t>
            </w:r>
          </w:p>
        </w:tc>
        <w:tc>
          <w:tcPr>
            <w:tcW w:w="1237" w:type="dxa"/>
            <w:tcMar>
              <w:top w:w="0" w:type="dxa"/>
              <w:left w:w="28" w:type="dxa"/>
              <w:bottom w:w="0" w:type="dxa"/>
              <w:right w:w="108" w:type="dxa"/>
            </w:tcMar>
          </w:tcPr>
          <w:p w:rsidR="00DA3C34" w:rsidRPr="00F17505" w:rsidRDefault="00DA3C34" w:rsidP="00430C83">
            <w:pPr>
              <w:pStyle w:val="TAL"/>
              <w:jc w:val="center"/>
              <w:rPr>
                <w:lang w:eastAsia="zh-CN"/>
              </w:rPr>
            </w:pPr>
            <w:r w:rsidRPr="00F17505">
              <w:t>T</w:t>
            </w:r>
          </w:p>
        </w:tc>
      </w:tr>
      <w:tr w:rsidR="00DA3C34" w:rsidRPr="00F17505" w:rsidTr="00430C83">
        <w:trPr>
          <w:cantSplit/>
          <w:jc w:val="center"/>
        </w:trPr>
        <w:tc>
          <w:tcPr>
            <w:tcW w:w="3241" w:type="dxa"/>
            <w:tcMar>
              <w:top w:w="0" w:type="dxa"/>
              <w:left w:w="28" w:type="dxa"/>
              <w:bottom w:w="0" w:type="dxa"/>
              <w:right w:w="108" w:type="dxa"/>
            </w:tcMar>
          </w:tcPr>
          <w:p w:rsidR="00DA3C34" w:rsidRPr="00F17505" w:rsidRDefault="00DA3C34" w:rsidP="00430C83">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rsidR="00DA3C34" w:rsidRPr="00F17505" w:rsidRDefault="00DA3C34" w:rsidP="00430C83">
            <w:pPr>
              <w:pStyle w:val="TAL"/>
              <w:jc w:val="center"/>
            </w:pPr>
            <w:r w:rsidRPr="00F17505">
              <w:t>O</w:t>
            </w:r>
          </w:p>
        </w:tc>
        <w:tc>
          <w:tcPr>
            <w:tcW w:w="1167" w:type="dxa"/>
            <w:tcMar>
              <w:top w:w="0" w:type="dxa"/>
              <w:left w:w="28" w:type="dxa"/>
              <w:bottom w:w="0" w:type="dxa"/>
              <w:right w:w="108" w:type="dxa"/>
            </w:tcMar>
          </w:tcPr>
          <w:p w:rsidR="00DA3C34" w:rsidRPr="00F17505" w:rsidRDefault="00DA3C34" w:rsidP="00430C83">
            <w:pPr>
              <w:pStyle w:val="TAL"/>
              <w:jc w:val="center"/>
            </w:pPr>
            <w:r w:rsidRPr="00F17505">
              <w:t>T</w:t>
            </w:r>
          </w:p>
        </w:tc>
        <w:tc>
          <w:tcPr>
            <w:tcW w:w="1077" w:type="dxa"/>
            <w:tcMar>
              <w:top w:w="0" w:type="dxa"/>
              <w:left w:w="28" w:type="dxa"/>
              <w:bottom w:w="0" w:type="dxa"/>
              <w:right w:w="108" w:type="dxa"/>
            </w:tcMar>
          </w:tcPr>
          <w:p w:rsidR="00DA3C34" w:rsidRPr="00F17505" w:rsidRDefault="00DA3C34" w:rsidP="00430C83">
            <w:pPr>
              <w:pStyle w:val="TAL"/>
              <w:jc w:val="center"/>
            </w:pPr>
            <w:r w:rsidRPr="00F17505">
              <w:t>T</w:t>
            </w:r>
          </w:p>
        </w:tc>
        <w:tc>
          <w:tcPr>
            <w:tcW w:w="1117" w:type="dxa"/>
            <w:tcMar>
              <w:top w:w="0" w:type="dxa"/>
              <w:left w:w="28" w:type="dxa"/>
              <w:bottom w:w="0" w:type="dxa"/>
              <w:right w:w="108" w:type="dxa"/>
            </w:tcMar>
          </w:tcPr>
          <w:p w:rsidR="00DA3C34" w:rsidRPr="00F17505" w:rsidRDefault="00DA3C34" w:rsidP="00430C83">
            <w:pPr>
              <w:pStyle w:val="TAL"/>
              <w:jc w:val="center"/>
              <w:rPr>
                <w:lang w:eastAsia="zh-CN"/>
              </w:rPr>
            </w:pPr>
            <w:r w:rsidRPr="00F17505">
              <w:rPr>
                <w:lang w:eastAsia="zh-CN"/>
              </w:rPr>
              <w:t>F</w:t>
            </w:r>
          </w:p>
        </w:tc>
        <w:tc>
          <w:tcPr>
            <w:tcW w:w="1237" w:type="dxa"/>
            <w:tcMar>
              <w:top w:w="0" w:type="dxa"/>
              <w:left w:w="28" w:type="dxa"/>
              <w:bottom w:w="0" w:type="dxa"/>
              <w:right w:w="108" w:type="dxa"/>
            </w:tcMar>
          </w:tcPr>
          <w:p w:rsidR="00DA3C34" w:rsidRPr="00F17505" w:rsidRDefault="00DA3C34" w:rsidP="00430C83">
            <w:pPr>
              <w:pStyle w:val="TAL"/>
              <w:jc w:val="center"/>
              <w:rPr>
                <w:lang w:eastAsia="zh-CN"/>
              </w:rPr>
            </w:pPr>
            <w:r w:rsidRPr="00F17505">
              <w:rPr>
                <w:lang w:eastAsia="zh-CN"/>
              </w:rPr>
              <w:t>T</w:t>
            </w:r>
          </w:p>
        </w:tc>
      </w:tr>
      <w:tr w:rsidR="008D01A5" w:rsidRPr="00F17505" w:rsidTr="00430C83">
        <w:trPr>
          <w:cantSplit/>
          <w:jc w:val="center"/>
          <w:ins w:id="49" w:author="Pengxiang Xie" w:date="2024-01-16T15:28:00Z"/>
        </w:trPr>
        <w:tc>
          <w:tcPr>
            <w:tcW w:w="3241" w:type="dxa"/>
            <w:tcMar>
              <w:top w:w="0" w:type="dxa"/>
              <w:left w:w="28" w:type="dxa"/>
              <w:bottom w:w="0" w:type="dxa"/>
              <w:right w:w="108" w:type="dxa"/>
            </w:tcMar>
          </w:tcPr>
          <w:p w:rsidR="008D01A5" w:rsidRPr="00F17505" w:rsidRDefault="008D01A5" w:rsidP="008D01A5">
            <w:pPr>
              <w:pStyle w:val="TAL"/>
              <w:rPr>
                <w:ins w:id="50" w:author="Pengxiang Xie" w:date="2024-01-16T15:28:00Z"/>
                <w:rFonts w:ascii="Courier New" w:hAnsi="Courier New" w:cs="Courier New"/>
              </w:rPr>
            </w:pPr>
            <w:ins w:id="51" w:author="Pengxiang Xie" w:date="2024-01-16T15:28:00Z">
              <w:r w:rsidRPr="00F17505">
                <w:rPr>
                  <w:rFonts w:ascii="Courier New" w:hAnsi="Courier New" w:cs="Courier New"/>
                </w:rPr>
                <w:t>suspendRequest</w:t>
              </w:r>
            </w:ins>
          </w:p>
        </w:tc>
        <w:tc>
          <w:tcPr>
            <w:tcW w:w="1687" w:type="dxa"/>
            <w:tcMar>
              <w:top w:w="0" w:type="dxa"/>
              <w:left w:w="28" w:type="dxa"/>
              <w:bottom w:w="0" w:type="dxa"/>
              <w:right w:w="108" w:type="dxa"/>
            </w:tcMar>
          </w:tcPr>
          <w:p w:rsidR="008D01A5" w:rsidRPr="00F17505" w:rsidRDefault="008D01A5" w:rsidP="008D01A5">
            <w:pPr>
              <w:pStyle w:val="TAL"/>
              <w:jc w:val="center"/>
              <w:rPr>
                <w:ins w:id="52" w:author="Pengxiang Xie" w:date="2024-01-16T15:28:00Z"/>
              </w:rPr>
            </w:pPr>
            <w:ins w:id="53" w:author="Pengxiang Xie" w:date="2024-01-16T15:28:00Z">
              <w:r w:rsidRPr="00F17505">
                <w:t>O</w:t>
              </w:r>
            </w:ins>
          </w:p>
        </w:tc>
        <w:tc>
          <w:tcPr>
            <w:tcW w:w="1167" w:type="dxa"/>
            <w:tcMar>
              <w:top w:w="0" w:type="dxa"/>
              <w:left w:w="28" w:type="dxa"/>
              <w:bottom w:w="0" w:type="dxa"/>
              <w:right w:w="108" w:type="dxa"/>
            </w:tcMar>
          </w:tcPr>
          <w:p w:rsidR="008D01A5" w:rsidRPr="00F17505" w:rsidRDefault="008D01A5" w:rsidP="008D01A5">
            <w:pPr>
              <w:pStyle w:val="TAL"/>
              <w:jc w:val="center"/>
              <w:rPr>
                <w:ins w:id="54" w:author="Pengxiang Xie" w:date="2024-01-16T15:28:00Z"/>
              </w:rPr>
            </w:pPr>
            <w:ins w:id="55" w:author="Pengxiang Xie" w:date="2024-01-16T15:28:00Z">
              <w:r w:rsidRPr="00F17505">
                <w:t>T</w:t>
              </w:r>
            </w:ins>
          </w:p>
        </w:tc>
        <w:tc>
          <w:tcPr>
            <w:tcW w:w="1077" w:type="dxa"/>
            <w:tcMar>
              <w:top w:w="0" w:type="dxa"/>
              <w:left w:w="28" w:type="dxa"/>
              <w:bottom w:w="0" w:type="dxa"/>
              <w:right w:w="108" w:type="dxa"/>
            </w:tcMar>
          </w:tcPr>
          <w:p w:rsidR="008D01A5" w:rsidRPr="00F17505" w:rsidRDefault="008D01A5" w:rsidP="008D01A5">
            <w:pPr>
              <w:pStyle w:val="TAL"/>
              <w:jc w:val="center"/>
              <w:rPr>
                <w:ins w:id="56" w:author="Pengxiang Xie" w:date="2024-01-16T15:28:00Z"/>
              </w:rPr>
            </w:pPr>
            <w:ins w:id="57" w:author="Pengxiang Xie" w:date="2024-01-16T15:28:00Z">
              <w:r w:rsidRPr="00F17505">
                <w:t>T</w:t>
              </w:r>
            </w:ins>
          </w:p>
        </w:tc>
        <w:tc>
          <w:tcPr>
            <w:tcW w:w="1117" w:type="dxa"/>
            <w:tcMar>
              <w:top w:w="0" w:type="dxa"/>
              <w:left w:w="28" w:type="dxa"/>
              <w:bottom w:w="0" w:type="dxa"/>
              <w:right w:w="108" w:type="dxa"/>
            </w:tcMar>
          </w:tcPr>
          <w:p w:rsidR="008D01A5" w:rsidRPr="00F17505" w:rsidRDefault="008D01A5" w:rsidP="008D01A5">
            <w:pPr>
              <w:pStyle w:val="TAL"/>
              <w:jc w:val="center"/>
              <w:rPr>
                <w:ins w:id="58" w:author="Pengxiang Xie" w:date="2024-01-16T15:28:00Z"/>
                <w:lang w:eastAsia="zh-CN"/>
              </w:rPr>
            </w:pPr>
            <w:ins w:id="59" w:author="Pengxiang Xie" w:date="2024-01-16T15:28:00Z">
              <w:r w:rsidRPr="00F17505">
                <w:rPr>
                  <w:lang w:eastAsia="zh-CN"/>
                </w:rPr>
                <w:t>F</w:t>
              </w:r>
            </w:ins>
          </w:p>
        </w:tc>
        <w:tc>
          <w:tcPr>
            <w:tcW w:w="1237" w:type="dxa"/>
            <w:tcMar>
              <w:top w:w="0" w:type="dxa"/>
              <w:left w:w="28" w:type="dxa"/>
              <w:bottom w:w="0" w:type="dxa"/>
              <w:right w:w="108" w:type="dxa"/>
            </w:tcMar>
          </w:tcPr>
          <w:p w:rsidR="008D01A5" w:rsidRPr="00F17505" w:rsidRDefault="008D01A5" w:rsidP="008D01A5">
            <w:pPr>
              <w:pStyle w:val="TAL"/>
              <w:jc w:val="center"/>
              <w:rPr>
                <w:ins w:id="60" w:author="Pengxiang Xie" w:date="2024-01-16T15:28:00Z"/>
                <w:lang w:eastAsia="zh-CN"/>
              </w:rPr>
            </w:pPr>
            <w:ins w:id="61" w:author="Pengxiang Xie" w:date="2024-01-16T15:28:00Z">
              <w:r w:rsidRPr="00F17505">
                <w:rPr>
                  <w:lang w:eastAsia="zh-CN"/>
                </w:rPr>
                <w:t>T</w:t>
              </w:r>
            </w:ins>
          </w:p>
        </w:tc>
      </w:tr>
      <w:tr w:rsidR="008D01A5" w:rsidRPr="00F17505" w:rsidTr="00430C83">
        <w:trPr>
          <w:cantSplit/>
          <w:jc w:val="center"/>
          <w:ins w:id="62" w:author="Pengxiang Xie" w:date="2024-01-16T15:28:00Z"/>
        </w:trPr>
        <w:tc>
          <w:tcPr>
            <w:tcW w:w="3241" w:type="dxa"/>
            <w:tcMar>
              <w:top w:w="0" w:type="dxa"/>
              <w:left w:w="28" w:type="dxa"/>
              <w:bottom w:w="0" w:type="dxa"/>
              <w:right w:w="108" w:type="dxa"/>
            </w:tcMar>
          </w:tcPr>
          <w:p w:rsidR="008D01A5" w:rsidRPr="00F17505" w:rsidRDefault="008D01A5" w:rsidP="008D01A5">
            <w:pPr>
              <w:pStyle w:val="TAL"/>
              <w:rPr>
                <w:ins w:id="63" w:author="Pengxiang Xie" w:date="2024-01-16T15:28:00Z"/>
                <w:rFonts w:ascii="Courier New" w:hAnsi="Courier New" w:cs="Courier New"/>
              </w:rPr>
            </w:pPr>
            <w:ins w:id="64" w:author="Pengxiang Xie" w:date="2024-01-16T15:28:00Z">
              <w:r>
                <w:rPr>
                  <w:rFonts w:ascii="Courier New" w:hAnsi="Courier New" w:cs="Courier New"/>
                </w:rPr>
                <w:t>resumeRequest</w:t>
              </w:r>
            </w:ins>
          </w:p>
        </w:tc>
        <w:tc>
          <w:tcPr>
            <w:tcW w:w="1687" w:type="dxa"/>
            <w:tcMar>
              <w:top w:w="0" w:type="dxa"/>
              <w:left w:w="28" w:type="dxa"/>
              <w:bottom w:w="0" w:type="dxa"/>
              <w:right w:w="108" w:type="dxa"/>
            </w:tcMar>
          </w:tcPr>
          <w:p w:rsidR="008D01A5" w:rsidRPr="00F17505" w:rsidRDefault="008D01A5" w:rsidP="008D01A5">
            <w:pPr>
              <w:pStyle w:val="TAL"/>
              <w:jc w:val="center"/>
              <w:rPr>
                <w:ins w:id="65" w:author="Pengxiang Xie" w:date="2024-01-16T15:28:00Z"/>
              </w:rPr>
            </w:pPr>
            <w:ins w:id="66" w:author="Pengxiang Xie" w:date="2024-01-16T15:28:00Z">
              <w:r>
                <w:t>O</w:t>
              </w:r>
            </w:ins>
          </w:p>
        </w:tc>
        <w:tc>
          <w:tcPr>
            <w:tcW w:w="1167" w:type="dxa"/>
            <w:tcMar>
              <w:top w:w="0" w:type="dxa"/>
              <w:left w:w="28" w:type="dxa"/>
              <w:bottom w:w="0" w:type="dxa"/>
              <w:right w:w="108" w:type="dxa"/>
            </w:tcMar>
          </w:tcPr>
          <w:p w:rsidR="008D01A5" w:rsidRPr="00F17505" w:rsidRDefault="008D01A5" w:rsidP="008D01A5">
            <w:pPr>
              <w:pStyle w:val="TAL"/>
              <w:jc w:val="center"/>
              <w:rPr>
                <w:ins w:id="67" w:author="Pengxiang Xie" w:date="2024-01-16T15:28:00Z"/>
              </w:rPr>
            </w:pPr>
            <w:ins w:id="68" w:author="Pengxiang Xie" w:date="2024-01-16T15:28:00Z">
              <w:r>
                <w:t>T</w:t>
              </w:r>
            </w:ins>
          </w:p>
        </w:tc>
        <w:tc>
          <w:tcPr>
            <w:tcW w:w="1077" w:type="dxa"/>
            <w:tcMar>
              <w:top w:w="0" w:type="dxa"/>
              <w:left w:w="28" w:type="dxa"/>
              <w:bottom w:w="0" w:type="dxa"/>
              <w:right w:w="108" w:type="dxa"/>
            </w:tcMar>
          </w:tcPr>
          <w:p w:rsidR="008D01A5" w:rsidRPr="00F17505" w:rsidRDefault="008D01A5" w:rsidP="008D01A5">
            <w:pPr>
              <w:pStyle w:val="TAL"/>
              <w:jc w:val="center"/>
              <w:rPr>
                <w:ins w:id="69" w:author="Pengxiang Xie" w:date="2024-01-16T15:28:00Z"/>
              </w:rPr>
            </w:pPr>
            <w:ins w:id="70" w:author="Pengxiang Xie" w:date="2024-01-16T15:28:00Z">
              <w:r>
                <w:t>T</w:t>
              </w:r>
            </w:ins>
          </w:p>
        </w:tc>
        <w:tc>
          <w:tcPr>
            <w:tcW w:w="1117" w:type="dxa"/>
            <w:tcMar>
              <w:top w:w="0" w:type="dxa"/>
              <w:left w:w="28" w:type="dxa"/>
              <w:bottom w:w="0" w:type="dxa"/>
              <w:right w:w="108" w:type="dxa"/>
            </w:tcMar>
          </w:tcPr>
          <w:p w:rsidR="008D01A5" w:rsidRPr="00F17505" w:rsidRDefault="008D01A5" w:rsidP="008D01A5">
            <w:pPr>
              <w:pStyle w:val="TAL"/>
              <w:jc w:val="center"/>
              <w:rPr>
                <w:ins w:id="71" w:author="Pengxiang Xie" w:date="2024-01-16T15:28:00Z"/>
                <w:lang w:eastAsia="zh-CN"/>
              </w:rPr>
            </w:pPr>
            <w:ins w:id="72" w:author="Pengxiang Xie" w:date="2024-01-16T15:28:00Z">
              <w:r>
                <w:rPr>
                  <w:lang w:eastAsia="zh-CN"/>
                </w:rPr>
                <w:t>F</w:t>
              </w:r>
            </w:ins>
          </w:p>
        </w:tc>
        <w:tc>
          <w:tcPr>
            <w:tcW w:w="1237" w:type="dxa"/>
            <w:tcMar>
              <w:top w:w="0" w:type="dxa"/>
              <w:left w:w="28" w:type="dxa"/>
              <w:bottom w:w="0" w:type="dxa"/>
              <w:right w:w="108" w:type="dxa"/>
            </w:tcMar>
          </w:tcPr>
          <w:p w:rsidR="008D01A5" w:rsidRPr="00F17505" w:rsidRDefault="008D01A5" w:rsidP="008D01A5">
            <w:pPr>
              <w:pStyle w:val="TAL"/>
              <w:jc w:val="center"/>
              <w:rPr>
                <w:ins w:id="73" w:author="Pengxiang Xie" w:date="2024-01-16T15:28:00Z"/>
                <w:lang w:eastAsia="zh-CN"/>
              </w:rPr>
            </w:pPr>
            <w:ins w:id="74" w:author="Pengxiang Xie" w:date="2024-01-16T15:28:00Z">
              <w:r>
                <w:rPr>
                  <w:lang w:eastAsia="zh-CN"/>
                </w:rPr>
                <w:t>T</w:t>
              </w:r>
            </w:ins>
          </w:p>
        </w:tc>
      </w:tr>
      <w:tr w:rsidR="00DA3C34" w:rsidRPr="00F17505" w:rsidTr="00430C83">
        <w:trPr>
          <w:cantSplit/>
          <w:jc w:val="center"/>
        </w:trPr>
        <w:tc>
          <w:tcPr>
            <w:tcW w:w="3241" w:type="dxa"/>
            <w:shd w:val="clear" w:color="auto" w:fill="D9D9D9"/>
            <w:tcMar>
              <w:top w:w="0" w:type="dxa"/>
              <w:left w:w="28" w:type="dxa"/>
              <w:bottom w:w="0" w:type="dxa"/>
              <w:right w:w="108" w:type="dxa"/>
            </w:tcMar>
            <w:hideMark/>
          </w:tcPr>
          <w:p w:rsidR="00DA3C34" w:rsidRPr="00F17505" w:rsidRDefault="00DA3C34" w:rsidP="00430C8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rsidR="00DA3C34" w:rsidRPr="00F17505" w:rsidRDefault="00DA3C34" w:rsidP="00430C83">
            <w:pPr>
              <w:pStyle w:val="TAL"/>
              <w:jc w:val="center"/>
              <w:rPr>
                <w:rFonts w:cs="Arial"/>
              </w:rPr>
            </w:pPr>
          </w:p>
        </w:tc>
        <w:tc>
          <w:tcPr>
            <w:tcW w:w="1167" w:type="dxa"/>
            <w:shd w:val="clear" w:color="auto" w:fill="D9D9D9"/>
            <w:tcMar>
              <w:top w:w="0" w:type="dxa"/>
              <w:left w:w="28" w:type="dxa"/>
              <w:bottom w:w="0" w:type="dxa"/>
              <w:right w:w="108" w:type="dxa"/>
            </w:tcMar>
          </w:tcPr>
          <w:p w:rsidR="00DA3C34" w:rsidRPr="00F17505" w:rsidRDefault="00DA3C34" w:rsidP="00430C83">
            <w:pPr>
              <w:pStyle w:val="TAL"/>
              <w:jc w:val="center"/>
            </w:pPr>
          </w:p>
        </w:tc>
        <w:tc>
          <w:tcPr>
            <w:tcW w:w="1077" w:type="dxa"/>
            <w:shd w:val="clear" w:color="auto" w:fill="D9D9D9"/>
            <w:tcMar>
              <w:top w:w="0" w:type="dxa"/>
              <w:left w:w="28" w:type="dxa"/>
              <w:bottom w:w="0" w:type="dxa"/>
              <w:right w:w="108" w:type="dxa"/>
            </w:tcMar>
          </w:tcPr>
          <w:p w:rsidR="00DA3C34" w:rsidRPr="00F17505" w:rsidRDefault="00DA3C34" w:rsidP="00430C83">
            <w:pPr>
              <w:pStyle w:val="TAL"/>
              <w:jc w:val="center"/>
            </w:pPr>
          </w:p>
        </w:tc>
        <w:tc>
          <w:tcPr>
            <w:tcW w:w="1117" w:type="dxa"/>
            <w:shd w:val="clear" w:color="auto" w:fill="D9D9D9"/>
            <w:tcMar>
              <w:top w:w="0" w:type="dxa"/>
              <w:left w:w="28" w:type="dxa"/>
              <w:bottom w:w="0" w:type="dxa"/>
              <w:right w:w="108" w:type="dxa"/>
            </w:tcMar>
          </w:tcPr>
          <w:p w:rsidR="00DA3C34" w:rsidRPr="00F17505" w:rsidRDefault="00DA3C34" w:rsidP="00430C83">
            <w:pPr>
              <w:pStyle w:val="TAL"/>
              <w:jc w:val="center"/>
            </w:pPr>
          </w:p>
        </w:tc>
        <w:tc>
          <w:tcPr>
            <w:tcW w:w="1237" w:type="dxa"/>
            <w:shd w:val="clear" w:color="auto" w:fill="D9D9D9"/>
            <w:tcMar>
              <w:top w:w="0" w:type="dxa"/>
              <w:left w:w="28" w:type="dxa"/>
              <w:bottom w:w="0" w:type="dxa"/>
              <w:right w:w="108" w:type="dxa"/>
            </w:tcMar>
          </w:tcPr>
          <w:p w:rsidR="00DA3C34" w:rsidRPr="00F17505" w:rsidRDefault="00DA3C34" w:rsidP="00430C83">
            <w:pPr>
              <w:pStyle w:val="TAL"/>
              <w:jc w:val="center"/>
            </w:pPr>
          </w:p>
        </w:tc>
      </w:tr>
      <w:tr w:rsidR="00DA3C34" w:rsidRPr="00F17505" w:rsidTr="00430C83">
        <w:trPr>
          <w:cantSplit/>
          <w:jc w:val="center"/>
        </w:trPr>
        <w:tc>
          <w:tcPr>
            <w:tcW w:w="3241" w:type="dxa"/>
            <w:tcMar>
              <w:top w:w="0" w:type="dxa"/>
              <w:left w:w="28" w:type="dxa"/>
              <w:bottom w:w="0" w:type="dxa"/>
              <w:right w:w="108" w:type="dxa"/>
            </w:tcMar>
          </w:tcPr>
          <w:p w:rsidR="00DA3C34" w:rsidRPr="00F17505" w:rsidRDefault="00DA3C34" w:rsidP="00430C83">
            <w:pPr>
              <w:pStyle w:val="TAL"/>
              <w:rPr>
                <w:rFonts w:ascii="Courier New" w:hAnsi="Courier New" w:cs="Courier New"/>
              </w:rPr>
            </w:pPr>
            <w:r>
              <w:rPr>
                <w:rFonts w:ascii="Courier New" w:hAnsi="Courier New" w:cs="Courier New"/>
              </w:rPr>
              <w:t>mLEntityToLoadRef</w:t>
            </w:r>
          </w:p>
        </w:tc>
        <w:tc>
          <w:tcPr>
            <w:tcW w:w="1687" w:type="dxa"/>
            <w:tcMar>
              <w:top w:w="0" w:type="dxa"/>
              <w:left w:w="28" w:type="dxa"/>
              <w:bottom w:w="0" w:type="dxa"/>
              <w:right w:w="108" w:type="dxa"/>
            </w:tcMar>
          </w:tcPr>
          <w:p w:rsidR="00DA3C34" w:rsidRPr="00F17505" w:rsidRDefault="00DA3C34" w:rsidP="00430C83">
            <w:pPr>
              <w:pStyle w:val="TAL"/>
              <w:jc w:val="center"/>
              <w:rPr>
                <w:rFonts w:cs="Arial"/>
              </w:rPr>
            </w:pPr>
            <w:r>
              <w:t>M</w:t>
            </w:r>
          </w:p>
        </w:tc>
        <w:tc>
          <w:tcPr>
            <w:tcW w:w="1167" w:type="dxa"/>
            <w:tcMar>
              <w:top w:w="0" w:type="dxa"/>
              <w:left w:w="28" w:type="dxa"/>
              <w:bottom w:w="0" w:type="dxa"/>
              <w:right w:w="108" w:type="dxa"/>
            </w:tcMar>
          </w:tcPr>
          <w:p w:rsidR="00DA3C34" w:rsidRPr="00F17505" w:rsidRDefault="00DA3C34" w:rsidP="00430C83">
            <w:pPr>
              <w:pStyle w:val="TAL"/>
              <w:jc w:val="center"/>
            </w:pPr>
            <w:r w:rsidRPr="00F17505">
              <w:t>T</w:t>
            </w:r>
          </w:p>
        </w:tc>
        <w:tc>
          <w:tcPr>
            <w:tcW w:w="1077" w:type="dxa"/>
            <w:tcMar>
              <w:top w:w="0" w:type="dxa"/>
              <w:left w:w="28" w:type="dxa"/>
              <w:bottom w:w="0" w:type="dxa"/>
              <w:right w:w="108" w:type="dxa"/>
            </w:tcMar>
          </w:tcPr>
          <w:p w:rsidR="00DA3C34" w:rsidRPr="00F17505" w:rsidRDefault="00DA3C34" w:rsidP="00430C83">
            <w:pPr>
              <w:pStyle w:val="TAL"/>
              <w:jc w:val="center"/>
            </w:pPr>
            <w:r>
              <w:t>F</w:t>
            </w:r>
          </w:p>
        </w:tc>
        <w:tc>
          <w:tcPr>
            <w:tcW w:w="1117" w:type="dxa"/>
            <w:tcMar>
              <w:top w:w="0" w:type="dxa"/>
              <w:left w:w="28" w:type="dxa"/>
              <w:bottom w:w="0" w:type="dxa"/>
              <w:right w:w="108" w:type="dxa"/>
            </w:tcMar>
          </w:tcPr>
          <w:p w:rsidR="00DA3C34" w:rsidRPr="00F17505" w:rsidRDefault="00DA3C34" w:rsidP="00430C83">
            <w:pPr>
              <w:pStyle w:val="TAL"/>
              <w:jc w:val="center"/>
            </w:pPr>
            <w:r w:rsidRPr="00F17505">
              <w:rPr>
                <w:lang w:eastAsia="zh-CN"/>
              </w:rPr>
              <w:t>F</w:t>
            </w:r>
          </w:p>
        </w:tc>
        <w:tc>
          <w:tcPr>
            <w:tcW w:w="1237" w:type="dxa"/>
            <w:tcMar>
              <w:top w:w="0" w:type="dxa"/>
              <w:left w:w="28" w:type="dxa"/>
              <w:bottom w:w="0" w:type="dxa"/>
              <w:right w:w="108" w:type="dxa"/>
            </w:tcMar>
          </w:tcPr>
          <w:p w:rsidR="00DA3C34" w:rsidRPr="00F17505" w:rsidRDefault="00DA3C34" w:rsidP="00430C83">
            <w:pPr>
              <w:pStyle w:val="TAL"/>
              <w:jc w:val="center"/>
            </w:pPr>
            <w:r w:rsidRPr="00F17505">
              <w:rPr>
                <w:lang w:eastAsia="zh-CN"/>
              </w:rPr>
              <w:t>T</w:t>
            </w:r>
          </w:p>
        </w:tc>
      </w:tr>
    </w:tbl>
    <w:p w:rsidR="00DA3C34" w:rsidRPr="00F17505" w:rsidRDefault="00DA3C34" w:rsidP="00DA3C34"/>
    <w:p w:rsidR="00DA3C34" w:rsidRPr="00F17505" w:rsidRDefault="00DA3C34" w:rsidP="00DA3C34">
      <w:pPr>
        <w:pStyle w:val="6"/>
      </w:pPr>
      <w:r>
        <w:t>7.3a.3.2.1</w:t>
      </w:r>
      <w:r w:rsidRPr="00F17505">
        <w:t>.3</w:t>
      </w:r>
      <w:r w:rsidRPr="00F17505">
        <w:tab/>
        <w:t>Attribute constraints</w:t>
      </w:r>
    </w:p>
    <w:p w:rsidR="00DA3C34" w:rsidRPr="00F17505" w:rsidRDefault="00DA3C34" w:rsidP="00DA3C34">
      <w:r>
        <w:t>None.</w:t>
      </w:r>
    </w:p>
    <w:p w:rsidR="00DA3C34" w:rsidRPr="00F17505" w:rsidRDefault="00DA3C34" w:rsidP="00DA3C34">
      <w:pPr>
        <w:pStyle w:val="6"/>
      </w:pPr>
      <w:r>
        <w:t>7.3a.3.2.1</w:t>
      </w:r>
      <w:r w:rsidRPr="00F17505">
        <w:t>.4</w:t>
      </w:r>
      <w:r w:rsidRPr="00F17505">
        <w:tab/>
        <w:t>Notifications</w:t>
      </w:r>
    </w:p>
    <w:p w:rsidR="00DA3C34" w:rsidRDefault="00DA3C34" w:rsidP="00DA3C34">
      <w:r w:rsidRPr="00F17505">
        <w:t>The common notifications defined in clause 7.6 are valid for this IOC, without exceptions or additions.</w:t>
      </w:r>
    </w:p>
    <w:p w:rsidR="00DA3C34" w:rsidRPr="00DA3C34" w:rsidRDefault="00DA3C34"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Fourth change</w:t>
      </w:r>
    </w:p>
    <w:p w:rsidR="00DA3C34" w:rsidRDefault="00DA3C34" w:rsidP="00381BC9">
      <w:pPr>
        <w:rPr>
          <w:i/>
        </w:rPr>
      </w:pPr>
    </w:p>
    <w:p w:rsidR="00DA3C34" w:rsidRPr="00DA3C34" w:rsidRDefault="00DA3C34"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Fifth change</w:t>
      </w:r>
    </w:p>
    <w:p w:rsidR="00DA3C34" w:rsidRPr="00D3509A" w:rsidRDefault="00DA3C34" w:rsidP="00DA3C34">
      <w:pPr>
        <w:pStyle w:val="50"/>
        <w:rPr>
          <w:rFonts w:eastAsia="Courier New"/>
          <w:sz w:val="24"/>
          <w:szCs w:val="24"/>
        </w:rPr>
      </w:pPr>
      <w:r>
        <w:rPr>
          <w:rFonts w:eastAsia="Courier New"/>
          <w:sz w:val="24"/>
          <w:szCs w:val="24"/>
        </w:rPr>
        <w:t>7.3a.4.2.2</w:t>
      </w:r>
      <w:r w:rsidRPr="00D3509A">
        <w:rPr>
          <w:rFonts w:eastAsia="Courier New"/>
          <w:sz w:val="24"/>
          <w:szCs w:val="24"/>
        </w:rPr>
        <w:t xml:space="preserve"> </w:t>
      </w:r>
      <w:r w:rsidRPr="00D3509A">
        <w:rPr>
          <w:rFonts w:eastAsia="Courier New"/>
          <w:sz w:val="24"/>
          <w:szCs w:val="24"/>
        </w:rPr>
        <w:tab/>
      </w:r>
      <w:r w:rsidRPr="00451851">
        <w:rPr>
          <w:rFonts w:ascii="Courier New" w:hAnsi="Courier New" w:cs="Courier New"/>
        </w:rPr>
        <w:t>MLUpdateRequest</w:t>
      </w:r>
      <w:r w:rsidRPr="00D3509A">
        <w:rPr>
          <w:rFonts w:eastAsia="Courier New"/>
          <w:sz w:val="24"/>
          <w:szCs w:val="24"/>
        </w:rPr>
        <w:t xml:space="preserve"> </w:t>
      </w:r>
    </w:p>
    <w:p w:rsidR="00DA3C34" w:rsidRPr="00902FAA" w:rsidRDefault="00DA3C34" w:rsidP="00DA3C34">
      <w:pPr>
        <w:pStyle w:val="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p>
    <w:p w:rsidR="00DA3C34" w:rsidRDefault="00DA3C34" w:rsidP="00DA3C34">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rsidR="00DA3C34" w:rsidRPr="00732A14" w:rsidRDefault="00DA3C34" w:rsidP="00DA3C34">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rsidR="00DA3C34" w:rsidRDefault="00DA3C34" w:rsidP="00DA3C34">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Pr>
          <w:rFonts w:ascii="Courier New" w:hAnsi="Courier New" w:cs="Courier New"/>
          <w:lang w:eastAsia="zh-CN"/>
        </w:rPr>
        <w:t>MLEntity</w:t>
      </w:r>
    </w:p>
    <w:p w:rsidR="00DA3C34" w:rsidRPr="003E17C1" w:rsidRDefault="00DA3C34" w:rsidP="00DA3C34">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 xml:space="preserve">NOT_STARTED, </w:t>
      </w:r>
      <w:ins w:id="75" w:author="Pengxiang Xie" w:date="2024-01-16T10:16:00Z">
        <w:r w:rsidR="00430C83">
          <w:rPr>
            <w:rFonts w:ascii="Arial" w:hAnsi="Arial"/>
            <w:sz w:val="18"/>
          </w:rPr>
          <w:t>UPDATING_</w:t>
        </w:r>
      </w:ins>
      <w:r w:rsidRPr="003E7E8D">
        <w:rPr>
          <w:rFonts w:ascii="Arial" w:hAnsi="Arial"/>
          <w:sz w:val="18"/>
        </w:rPr>
        <w:t>IN_PROGRESS, CANCELLING, SUSPENDED, FINISHED, and CANCELLED</w:t>
      </w:r>
    </w:p>
    <w:p w:rsidR="00DA3C34" w:rsidRDefault="00DA3C34" w:rsidP="00DA3C34">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rsidR="00DA3C34" w:rsidRDefault="00DA3C34" w:rsidP="00DA3C34">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rsidR="00DA3C34" w:rsidRDefault="00DA3C34" w:rsidP="00DA3C34">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rsidR="00DA3C34" w:rsidRPr="00902FAA" w:rsidRDefault="00DA3C34" w:rsidP="00DA3C34">
      <w:pPr>
        <w:pStyle w:val="6"/>
        <w:rPr>
          <w:rFonts w:eastAsia="Courier New"/>
          <w:lang w:eastAsia="zh-CN"/>
        </w:rPr>
      </w:pPr>
      <w:r>
        <w:rPr>
          <w:rFonts w:eastAsia="Courier New" w:hint="eastAsia"/>
          <w:lang w:eastAsia="zh-CN"/>
        </w:rPr>
        <w:lastRenderedPageBreak/>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p>
    <w:p w:rsidR="00DA3C34" w:rsidRDefault="00DA3C34" w:rsidP="00DA3C34">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rsidR="00DA3C34" w:rsidRPr="00F17505" w:rsidRDefault="00DA3C34" w:rsidP="00DA3C34">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DA3C34" w:rsidRPr="006E4286" w:rsidTr="00430C83">
        <w:trPr>
          <w:cantSplit/>
          <w:jc w:val="center"/>
        </w:trPr>
        <w:tc>
          <w:tcPr>
            <w:tcW w:w="3247" w:type="dxa"/>
            <w:shd w:val="clear" w:color="auto" w:fill="FFFFFF"/>
            <w:vAlign w:val="center"/>
          </w:tcPr>
          <w:p w:rsidR="00DA3C34" w:rsidRPr="00361B15" w:rsidRDefault="00DA3C34" w:rsidP="00430C83">
            <w:pPr>
              <w:pStyle w:val="TAH"/>
              <w:spacing w:line="264" w:lineRule="auto"/>
              <w:ind w:right="142"/>
            </w:pPr>
            <w:r w:rsidRPr="00361B15">
              <w:t>Attribute name</w:t>
            </w:r>
          </w:p>
        </w:tc>
        <w:tc>
          <w:tcPr>
            <w:tcW w:w="1134" w:type="dxa"/>
            <w:shd w:val="clear" w:color="auto" w:fill="FFFFFF"/>
            <w:vAlign w:val="center"/>
          </w:tcPr>
          <w:p w:rsidR="00DA3C34" w:rsidRPr="00361B15" w:rsidRDefault="00DA3C34" w:rsidP="00430C83">
            <w:pPr>
              <w:pStyle w:val="TAH"/>
              <w:spacing w:line="264" w:lineRule="auto"/>
              <w:ind w:right="142"/>
            </w:pPr>
            <w:r w:rsidRPr="00361B15">
              <w:t>Support Qualifier</w:t>
            </w:r>
          </w:p>
        </w:tc>
        <w:tc>
          <w:tcPr>
            <w:tcW w:w="1309" w:type="dxa"/>
            <w:shd w:val="clear" w:color="auto" w:fill="FFFFFF"/>
            <w:vAlign w:val="center"/>
          </w:tcPr>
          <w:p w:rsidR="00DA3C34" w:rsidRPr="00361B15" w:rsidRDefault="00DA3C34" w:rsidP="00430C83">
            <w:pPr>
              <w:pStyle w:val="TAH"/>
              <w:spacing w:line="264" w:lineRule="auto"/>
              <w:ind w:right="142"/>
            </w:pPr>
            <w:r w:rsidRPr="00361B15">
              <w:t>isReadable</w:t>
            </w:r>
          </w:p>
        </w:tc>
        <w:tc>
          <w:tcPr>
            <w:tcW w:w="1257" w:type="dxa"/>
            <w:shd w:val="clear" w:color="auto" w:fill="FFFFFF"/>
            <w:vAlign w:val="center"/>
          </w:tcPr>
          <w:p w:rsidR="00DA3C34" w:rsidRPr="00361B15" w:rsidRDefault="00DA3C34" w:rsidP="00430C83">
            <w:pPr>
              <w:pStyle w:val="TAH"/>
              <w:spacing w:line="264" w:lineRule="auto"/>
              <w:ind w:right="142"/>
            </w:pPr>
            <w:r w:rsidRPr="00361B15">
              <w:t>isWritable</w:t>
            </w:r>
          </w:p>
        </w:tc>
        <w:tc>
          <w:tcPr>
            <w:tcW w:w="1301" w:type="dxa"/>
            <w:shd w:val="clear" w:color="auto" w:fill="FFFFFF"/>
            <w:vAlign w:val="center"/>
          </w:tcPr>
          <w:p w:rsidR="00DA3C34" w:rsidRPr="00361B15" w:rsidRDefault="00DA3C34" w:rsidP="00430C83">
            <w:pPr>
              <w:pStyle w:val="TAH"/>
              <w:spacing w:line="264" w:lineRule="auto"/>
              <w:ind w:right="142"/>
            </w:pPr>
            <w:r w:rsidRPr="00361B15">
              <w:t>isInvariant</w:t>
            </w:r>
          </w:p>
        </w:tc>
        <w:tc>
          <w:tcPr>
            <w:tcW w:w="1381" w:type="dxa"/>
            <w:shd w:val="clear" w:color="auto" w:fill="FFFFFF"/>
            <w:vAlign w:val="center"/>
          </w:tcPr>
          <w:p w:rsidR="00DA3C34" w:rsidRPr="00361B15" w:rsidRDefault="00DA3C34" w:rsidP="00430C83">
            <w:pPr>
              <w:pStyle w:val="TAH"/>
              <w:spacing w:line="264" w:lineRule="auto"/>
              <w:ind w:right="142"/>
            </w:pPr>
            <w:r w:rsidRPr="00361B15">
              <w:t>isNotifyable</w:t>
            </w:r>
          </w:p>
        </w:tc>
      </w:tr>
      <w:tr w:rsidR="00DA3C34" w:rsidRPr="000F3ED1" w:rsidTr="00430C83">
        <w:trPr>
          <w:cantSplit/>
          <w:jc w:val="center"/>
        </w:trPr>
        <w:tc>
          <w:tcPr>
            <w:tcW w:w="3247" w:type="dxa"/>
          </w:tcPr>
          <w:p w:rsidR="00DA3C34" w:rsidRPr="00AC08F0" w:rsidRDefault="00DA3C34" w:rsidP="00430C83">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rsidR="00DA3C34" w:rsidRPr="00375EBE" w:rsidRDefault="00DA3C34" w:rsidP="00430C83">
            <w:pPr>
              <w:pStyle w:val="TAL"/>
              <w:spacing w:line="264" w:lineRule="auto"/>
              <w:ind w:right="142"/>
              <w:jc w:val="center"/>
            </w:pPr>
            <w:r>
              <w:t>O</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t>T</w:t>
            </w:r>
          </w:p>
        </w:tc>
        <w:tc>
          <w:tcPr>
            <w:tcW w:w="1301" w:type="dxa"/>
          </w:tcPr>
          <w:p w:rsidR="00DA3C34" w:rsidRPr="00375EBE" w:rsidRDefault="00DA3C34" w:rsidP="00430C83">
            <w:pPr>
              <w:pStyle w:val="TAL"/>
              <w:spacing w:line="264" w:lineRule="auto"/>
              <w:ind w:right="142"/>
              <w:jc w:val="center"/>
            </w:pPr>
            <w:r w:rsidRPr="00375EBE">
              <w:t>T</w:t>
            </w:r>
          </w:p>
        </w:tc>
        <w:tc>
          <w:tcPr>
            <w:tcW w:w="1381" w:type="dxa"/>
          </w:tcPr>
          <w:p w:rsidR="00DA3C34" w:rsidRPr="00375EBE" w:rsidRDefault="00DA3C34" w:rsidP="00430C83">
            <w:pPr>
              <w:pStyle w:val="TAL"/>
              <w:spacing w:line="264" w:lineRule="auto"/>
              <w:ind w:right="142"/>
              <w:jc w:val="center"/>
            </w:pPr>
            <w:r w:rsidRPr="00375EBE">
              <w:t>F</w:t>
            </w:r>
          </w:p>
        </w:tc>
      </w:tr>
      <w:tr w:rsidR="00DA3C34" w:rsidRPr="00A82226" w:rsidTr="00430C83">
        <w:trPr>
          <w:cantSplit/>
          <w:jc w:val="center"/>
        </w:trPr>
        <w:tc>
          <w:tcPr>
            <w:tcW w:w="3247" w:type="dxa"/>
          </w:tcPr>
          <w:p w:rsidR="00DA3C34" w:rsidRPr="00AC08F0" w:rsidRDefault="00DA3C34" w:rsidP="00430C83">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rsidR="00DA3C34" w:rsidRPr="00375EBE" w:rsidRDefault="00DA3C34" w:rsidP="00430C83">
            <w:pPr>
              <w:pStyle w:val="TAL"/>
              <w:spacing w:line="264" w:lineRule="auto"/>
              <w:ind w:right="142"/>
              <w:jc w:val="center"/>
            </w:pPr>
            <w:r>
              <w:t>O</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t>T</w:t>
            </w:r>
          </w:p>
        </w:tc>
        <w:tc>
          <w:tcPr>
            <w:tcW w:w="1301" w:type="dxa"/>
          </w:tcPr>
          <w:p w:rsidR="00DA3C34" w:rsidRPr="00375EBE" w:rsidRDefault="00DA3C34" w:rsidP="00430C83">
            <w:pPr>
              <w:pStyle w:val="TAL"/>
              <w:spacing w:line="264" w:lineRule="auto"/>
              <w:ind w:right="142"/>
              <w:jc w:val="center"/>
            </w:pPr>
            <w:r w:rsidRPr="00375EBE">
              <w:t>T</w:t>
            </w:r>
          </w:p>
        </w:tc>
        <w:tc>
          <w:tcPr>
            <w:tcW w:w="1381" w:type="dxa"/>
          </w:tcPr>
          <w:p w:rsidR="00DA3C34" w:rsidRPr="00375EBE" w:rsidRDefault="00DA3C34" w:rsidP="00430C83">
            <w:pPr>
              <w:pStyle w:val="TAL"/>
              <w:spacing w:line="264" w:lineRule="auto"/>
              <w:ind w:right="142"/>
              <w:jc w:val="center"/>
            </w:pPr>
            <w:r w:rsidRPr="00375EBE">
              <w:t>F</w:t>
            </w:r>
          </w:p>
        </w:tc>
      </w:tr>
      <w:tr w:rsidR="00DA3C34" w:rsidRPr="000F3ED1" w:rsidTr="00430C83">
        <w:trPr>
          <w:cantSplit/>
          <w:jc w:val="center"/>
        </w:trPr>
        <w:tc>
          <w:tcPr>
            <w:tcW w:w="3247" w:type="dxa"/>
          </w:tcPr>
          <w:p w:rsidR="00DA3C34" w:rsidRPr="00AC08F0" w:rsidRDefault="00DA3C34" w:rsidP="00430C83">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rsidR="00DA3C34" w:rsidRPr="00375EBE" w:rsidRDefault="00DA3C34" w:rsidP="00430C83">
            <w:pPr>
              <w:pStyle w:val="TAL"/>
              <w:spacing w:line="264" w:lineRule="auto"/>
              <w:ind w:right="142"/>
              <w:jc w:val="center"/>
            </w:pPr>
            <w:r>
              <w:t>O</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t>T</w:t>
            </w:r>
          </w:p>
        </w:tc>
        <w:tc>
          <w:tcPr>
            <w:tcW w:w="1301" w:type="dxa"/>
          </w:tcPr>
          <w:p w:rsidR="00DA3C34" w:rsidRPr="00375EBE" w:rsidRDefault="00DA3C34" w:rsidP="00430C83">
            <w:pPr>
              <w:pStyle w:val="TAL"/>
              <w:spacing w:line="264" w:lineRule="auto"/>
              <w:ind w:right="142"/>
              <w:jc w:val="center"/>
            </w:pPr>
            <w:r w:rsidRPr="00375EBE">
              <w:t>T</w:t>
            </w:r>
          </w:p>
        </w:tc>
        <w:tc>
          <w:tcPr>
            <w:tcW w:w="1381" w:type="dxa"/>
          </w:tcPr>
          <w:p w:rsidR="00DA3C34" w:rsidRPr="00375EBE" w:rsidRDefault="00DA3C34" w:rsidP="00430C83">
            <w:pPr>
              <w:pStyle w:val="TAL"/>
              <w:spacing w:line="264" w:lineRule="auto"/>
              <w:ind w:right="142"/>
              <w:jc w:val="center"/>
            </w:pPr>
            <w:r w:rsidRPr="00375EBE">
              <w:t>F</w:t>
            </w:r>
          </w:p>
        </w:tc>
      </w:tr>
      <w:tr w:rsidR="00DA3C34" w:rsidRPr="00A82226" w:rsidTr="00430C83">
        <w:trPr>
          <w:cantSplit/>
          <w:jc w:val="center"/>
        </w:trPr>
        <w:tc>
          <w:tcPr>
            <w:tcW w:w="3247" w:type="dxa"/>
          </w:tcPr>
          <w:p w:rsidR="00DA3C34" w:rsidRPr="00AC08F0" w:rsidRDefault="00DA3C34" w:rsidP="00430C83">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rsidR="00DA3C34" w:rsidRPr="00375EBE" w:rsidRDefault="00DA3C34" w:rsidP="00430C83">
            <w:pPr>
              <w:pStyle w:val="TAL"/>
              <w:spacing w:line="264" w:lineRule="auto"/>
              <w:ind w:right="142"/>
              <w:jc w:val="center"/>
            </w:pPr>
            <w:r w:rsidRPr="00375EBE">
              <w:t>M</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rsidRPr="00375EBE">
              <w:t>T</w:t>
            </w:r>
          </w:p>
        </w:tc>
        <w:tc>
          <w:tcPr>
            <w:tcW w:w="1301" w:type="dxa"/>
          </w:tcPr>
          <w:p w:rsidR="00DA3C34" w:rsidRPr="00375EBE" w:rsidRDefault="00DA3C34" w:rsidP="00430C83">
            <w:pPr>
              <w:pStyle w:val="TAL"/>
              <w:spacing w:line="264" w:lineRule="auto"/>
              <w:ind w:right="142"/>
              <w:jc w:val="center"/>
            </w:pPr>
            <w:r w:rsidRPr="00375EBE">
              <w:t>F</w:t>
            </w:r>
          </w:p>
        </w:tc>
        <w:tc>
          <w:tcPr>
            <w:tcW w:w="1381" w:type="dxa"/>
          </w:tcPr>
          <w:p w:rsidR="00DA3C34" w:rsidRPr="00375EBE" w:rsidRDefault="00DA3C34" w:rsidP="00430C83">
            <w:pPr>
              <w:pStyle w:val="TAL"/>
              <w:spacing w:line="264" w:lineRule="auto"/>
              <w:ind w:right="142"/>
              <w:jc w:val="center"/>
            </w:pPr>
            <w:r w:rsidRPr="00375EBE">
              <w:t>T</w:t>
            </w:r>
          </w:p>
        </w:tc>
      </w:tr>
      <w:tr w:rsidR="00DA3C34" w:rsidRPr="00A82226" w:rsidTr="00430C83">
        <w:trPr>
          <w:cantSplit/>
          <w:jc w:val="center"/>
        </w:trPr>
        <w:tc>
          <w:tcPr>
            <w:tcW w:w="3247" w:type="dxa"/>
          </w:tcPr>
          <w:p w:rsidR="00DA3C34" w:rsidRPr="00AC08F0" w:rsidRDefault="00DA3C34" w:rsidP="00430C83">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rsidR="00DA3C34" w:rsidRPr="00375EBE" w:rsidRDefault="00DA3C34" w:rsidP="00430C83">
            <w:pPr>
              <w:pStyle w:val="TAL"/>
              <w:spacing w:line="264" w:lineRule="auto"/>
              <w:ind w:right="142"/>
              <w:jc w:val="center"/>
            </w:pPr>
            <w:r>
              <w:t>O</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rsidRPr="00375EBE">
              <w:t>T</w:t>
            </w:r>
          </w:p>
        </w:tc>
        <w:tc>
          <w:tcPr>
            <w:tcW w:w="1301" w:type="dxa"/>
          </w:tcPr>
          <w:p w:rsidR="00DA3C34" w:rsidRPr="00375EBE" w:rsidRDefault="00DA3C34" w:rsidP="00430C83">
            <w:pPr>
              <w:pStyle w:val="TAL"/>
              <w:spacing w:line="264" w:lineRule="auto"/>
              <w:ind w:right="142"/>
              <w:jc w:val="center"/>
            </w:pPr>
            <w:r w:rsidRPr="00375EBE">
              <w:t>F</w:t>
            </w:r>
          </w:p>
        </w:tc>
        <w:tc>
          <w:tcPr>
            <w:tcW w:w="1381" w:type="dxa"/>
          </w:tcPr>
          <w:p w:rsidR="00DA3C34" w:rsidRPr="00375EBE" w:rsidRDefault="00DA3C34" w:rsidP="00430C83">
            <w:pPr>
              <w:pStyle w:val="TAL"/>
              <w:spacing w:line="264" w:lineRule="auto"/>
              <w:ind w:right="142"/>
              <w:jc w:val="center"/>
            </w:pPr>
            <w:r w:rsidRPr="00375EBE">
              <w:t>T</w:t>
            </w:r>
          </w:p>
        </w:tc>
      </w:tr>
      <w:tr w:rsidR="008D01A5" w:rsidRPr="00A82226" w:rsidTr="00430C83">
        <w:trPr>
          <w:cantSplit/>
          <w:jc w:val="center"/>
          <w:ins w:id="76" w:author="Pengxiang Xie" w:date="2024-01-16T15:30:00Z"/>
        </w:trPr>
        <w:tc>
          <w:tcPr>
            <w:tcW w:w="3247" w:type="dxa"/>
          </w:tcPr>
          <w:p w:rsidR="008D01A5" w:rsidRPr="00A74190" w:rsidRDefault="008D01A5" w:rsidP="008D01A5">
            <w:pPr>
              <w:pStyle w:val="TAL"/>
              <w:tabs>
                <w:tab w:val="left" w:pos="774"/>
              </w:tabs>
              <w:spacing w:line="264" w:lineRule="auto"/>
              <w:ind w:right="142"/>
              <w:rPr>
                <w:ins w:id="77" w:author="Pengxiang Xie" w:date="2024-01-16T15:30:00Z"/>
                <w:rFonts w:ascii="Courier New" w:hAnsi="Courier New" w:cs="Courier New"/>
              </w:rPr>
            </w:pPr>
            <w:ins w:id="78" w:author="Pengxiang Xie" w:date="2024-01-16T15:30:00Z">
              <w:r w:rsidRPr="00F17505">
                <w:rPr>
                  <w:rFonts w:ascii="Courier New" w:hAnsi="Courier New" w:cs="Courier New"/>
                </w:rPr>
                <w:t>cancelRequest</w:t>
              </w:r>
            </w:ins>
          </w:p>
        </w:tc>
        <w:tc>
          <w:tcPr>
            <w:tcW w:w="1134" w:type="dxa"/>
          </w:tcPr>
          <w:p w:rsidR="008D01A5" w:rsidRDefault="008D01A5" w:rsidP="008D01A5">
            <w:pPr>
              <w:pStyle w:val="TAL"/>
              <w:spacing w:line="264" w:lineRule="auto"/>
              <w:ind w:right="142"/>
              <w:jc w:val="center"/>
              <w:rPr>
                <w:ins w:id="79" w:author="Pengxiang Xie" w:date="2024-01-16T15:30:00Z"/>
              </w:rPr>
            </w:pPr>
            <w:ins w:id="80" w:author="Pengxiang Xie" w:date="2024-01-16T15:30:00Z">
              <w:r w:rsidRPr="00F17505">
                <w:t>O</w:t>
              </w:r>
            </w:ins>
          </w:p>
        </w:tc>
        <w:tc>
          <w:tcPr>
            <w:tcW w:w="1309" w:type="dxa"/>
          </w:tcPr>
          <w:p w:rsidR="008D01A5" w:rsidRPr="00375EBE" w:rsidRDefault="008D01A5" w:rsidP="008D01A5">
            <w:pPr>
              <w:pStyle w:val="TAL"/>
              <w:spacing w:line="264" w:lineRule="auto"/>
              <w:ind w:right="142"/>
              <w:jc w:val="center"/>
              <w:rPr>
                <w:ins w:id="81" w:author="Pengxiang Xie" w:date="2024-01-16T15:30:00Z"/>
              </w:rPr>
            </w:pPr>
            <w:ins w:id="82" w:author="Pengxiang Xie" w:date="2024-01-16T15:30:00Z">
              <w:r w:rsidRPr="00F17505">
                <w:t>T</w:t>
              </w:r>
            </w:ins>
          </w:p>
        </w:tc>
        <w:tc>
          <w:tcPr>
            <w:tcW w:w="1257" w:type="dxa"/>
          </w:tcPr>
          <w:p w:rsidR="008D01A5" w:rsidRPr="00375EBE" w:rsidRDefault="008D01A5" w:rsidP="008D01A5">
            <w:pPr>
              <w:pStyle w:val="TAL"/>
              <w:spacing w:line="264" w:lineRule="auto"/>
              <w:ind w:right="142"/>
              <w:jc w:val="center"/>
              <w:rPr>
                <w:ins w:id="83" w:author="Pengxiang Xie" w:date="2024-01-16T15:30:00Z"/>
              </w:rPr>
            </w:pPr>
            <w:ins w:id="84" w:author="Pengxiang Xie" w:date="2024-01-16T15:30:00Z">
              <w:r w:rsidRPr="00F17505">
                <w:t>T</w:t>
              </w:r>
            </w:ins>
          </w:p>
        </w:tc>
        <w:tc>
          <w:tcPr>
            <w:tcW w:w="1301" w:type="dxa"/>
          </w:tcPr>
          <w:p w:rsidR="008D01A5" w:rsidRPr="00375EBE" w:rsidRDefault="008D01A5" w:rsidP="008D01A5">
            <w:pPr>
              <w:pStyle w:val="TAL"/>
              <w:spacing w:line="264" w:lineRule="auto"/>
              <w:ind w:right="142"/>
              <w:jc w:val="center"/>
              <w:rPr>
                <w:ins w:id="85" w:author="Pengxiang Xie" w:date="2024-01-16T15:30:00Z"/>
              </w:rPr>
            </w:pPr>
            <w:ins w:id="86" w:author="Pengxiang Xie" w:date="2024-01-16T15:30:00Z">
              <w:r w:rsidRPr="00F17505">
                <w:rPr>
                  <w:lang w:eastAsia="zh-CN"/>
                </w:rPr>
                <w:t>F</w:t>
              </w:r>
            </w:ins>
          </w:p>
        </w:tc>
        <w:tc>
          <w:tcPr>
            <w:tcW w:w="1381" w:type="dxa"/>
          </w:tcPr>
          <w:p w:rsidR="008D01A5" w:rsidRPr="00375EBE" w:rsidRDefault="008D01A5" w:rsidP="008D01A5">
            <w:pPr>
              <w:pStyle w:val="TAL"/>
              <w:spacing w:line="264" w:lineRule="auto"/>
              <w:ind w:right="142"/>
              <w:jc w:val="center"/>
              <w:rPr>
                <w:ins w:id="87" w:author="Pengxiang Xie" w:date="2024-01-16T15:30:00Z"/>
              </w:rPr>
            </w:pPr>
            <w:ins w:id="88" w:author="Pengxiang Xie" w:date="2024-01-16T15:30:00Z">
              <w:r w:rsidRPr="00F17505">
                <w:rPr>
                  <w:lang w:eastAsia="zh-CN"/>
                </w:rPr>
                <w:t>T</w:t>
              </w:r>
            </w:ins>
          </w:p>
        </w:tc>
      </w:tr>
      <w:tr w:rsidR="008D01A5" w:rsidRPr="00A82226" w:rsidTr="00430C83">
        <w:trPr>
          <w:cantSplit/>
          <w:jc w:val="center"/>
          <w:ins w:id="89" w:author="Pengxiang Xie" w:date="2024-01-16T15:30:00Z"/>
        </w:trPr>
        <w:tc>
          <w:tcPr>
            <w:tcW w:w="3247" w:type="dxa"/>
          </w:tcPr>
          <w:p w:rsidR="008D01A5" w:rsidRPr="00A74190" w:rsidRDefault="008D01A5" w:rsidP="008D01A5">
            <w:pPr>
              <w:pStyle w:val="TAL"/>
              <w:tabs>
                <w:tab w:val="left" w:pos="774"/>
              </w:tabs>
              <w:spacing w:line="264" w:lineRule="auto"/>
              <w:ind w:right="142"/>
              <w:rPr>
                <w:ins w:id="90" w:author="Pengxiang Xie" w:date="2024-01-16T15:30:00Z"/>
                <w:rFonts w:ascii="Courier New" w:hAnsi="Courier New" w:cs="Courier New"/>
              </w:rPr>
            </w:pPr>
            <w:ins w:id="91" w:author="Pengxiang Xie" w:date="2024-01-16T15:30:00Z">
              <w:r w:rsidRPr="00F17505">
                <w:rPr>
                  <w:rFonts w:ascii="Courier New" w:hAnsi="Courier New" w:cs="Courier New"/>
                </w:rPr>
                <w:t>suspendRequest</w:t>
              </w:r>
            </w:ins>
          </w:p>
        </w:tc>
        <w:tc>
          <w:tcPr>
            <w:tcW w:w="1134" w:type="dxa"/>
          </w:tcPr>
          <w:p w:rsidR="008D01A5" w:rsidRDefault="008D01A5" w:rsidP="008D01A5">
            <w:pPr>
              <w:pStyle w:val="TAL"/>
              <w:spacing w:line="264" w:lineRule="auto"/>
              <w:ind w:right="142"/>
              <w:jc w:val="center"/>
              <w:rPr>
                <w:ins w:id="92" w:author="Pengxiang Xie" w:date="2024-01-16T15:30:00Z"/>
              </w:rPr>
            </w:pPr>
            <w:ins w:id="93" w:author="Pengxiang Xie" w:date="2024-01-16T15:30:00Z">
              <w:r w:rsidRPr="00F17505">
                <w:t>O</w:t>
              </w:r>
            </w:ins>
          </w:p>
        </w:tc>
        <w:tc>
          <w:tcPr>
            <w:tcW w:w="1309" w:type="dxa"/>
          </w:tcPr>
          <w:p w:rsidR="008D01A5" w:rsidRPr="00375EBE" w:rsidRDefault="008D01A5" w:rsidP="008D01A5">
            <w:pPr>
              <w:pStyle w:val="TAL"/>
              <w:spacing w:line="264" w:lineRule="auto"/>
              <w:ind w:right="142"/>
              <w:jc w:val="center"/>
              <w:rPr>
                <w:ins w:id="94" w:author="Pengxiang Xie" w:date="2024-01-16T15:30:00Z"/>
              </w:rPr>
            </w:pPr>
            <w:ins w:id="95" w:author="Pengxiang Xie" w:date="2024-01-16T15:30:00Z">
              <w:r w:rsidRPr="00F17505">
                <w:t>T</w:t>
              </w:r>
            </w:ins>
          </w:p>
        </w:tc>
        <w:tc>
          <w:tcPr>
            <w:tcW w:w="1257" w:type="dxa"/>
          </w:tcPr>
          <w:p w:rsidR="008D01A5" w:rsidRPr="00375EBE" w:rsidRDefault="008D01A5" w:rsidP="008D01A5">
            <w:pPr>
              <w:pStyle w:val="TAL"/>
              <w:spacing w:line="264" w:lineRule="auto"/>
              <w:ind w:right="142"/>
              <w:jc w:val="center"/>
              <w:rPr>
                <w:ins w:id="96" w:author="Pengxiang Xie" w:date="2024-01-16T15:30:00Z"/>
              </w:rPr>
            </w:pPr>
            <w:ins w:id="97" w:author="Pengxiang Xie" w:date="2024-01-16T15:30:00Z">
              <w:r w:rsidRPr="00F17505">
                <w:t>T</w:t>
              </w:r>
            </w:ins>
          </w:p>
        </w:tc>
        <w:tc>
          <w:tcPr>
            <w:tcW w:w="1301" w:type="dxa"/>
          </w:tcPr>
          <w:p w:rsidR="008D01A5" w:rsidRPr="00375EBE" w:rsidRDefault="008D01A5" w:rsidP="008D01A5">
            <w:pPr>
              <w:pStyle w:val="TAL"/>
              <w:spacing w:line="264" w:lineRule="auto"/>
              <w:ind w:right="142"/>
              <w:jc w:val="center"/>
              <w:rPr>
                <w:ins w:id="98" w:author="Pengxiang Xie" w:date="2024-01-16T15:30:00Z"/>
              </w:rPr>
            </w:pPr>
            <w:ins w:id="99" w:author="Pengxiang Xie" w:date="2024-01-16T15:30:00Z">
              <w:r w:rsidRPr="00F17505">
                <w:rPr>
                  <w:lang w:eastAsia="zh-CN"/>
                </w:rPr>
                <w:t>F</w:t>
              </w:r>
            </w:ins>
          </w:p>
        </w:tc>
        <w:tc>
          <w:tcPr>
            <w:tcW w:w="1381" w:type="dxa"/>
          </w:tcPr>
          <w:p w:rsidR="008D01A5" w:rsidRPr="00375EBE" w:rsidRDefault="008D01A5" w:rsidP="008D01A5">
            <w:pPr>
              <w:pStyle w:val="TAL"/>
              <w:spacing w:line="264" w:lineRule="auto"/>
              <w:ind w:right="142"/>
              <w:jc w:val="center"/>
              <w:rPr>
                <w:ins w:id="100" w:author="Pengxiang Xie" w:date="2024-01-16T15:30:00Z"/>
              </w:rPr>
            </w:pPr>
            <w:ins w:id="101" w:author="Pengxiang Xie" w:date="2024-01-16T15:30:00Z">
              <w:r w:rsidRPr="00F17505">
                <w:rPr>
                  <w:lang w:eastAsia="zh-CN"/>
                </w:rPr>
                <w:t>T</w:t>
              </w:r>
            </w:ins>
          </w:p>
        </w:tc>
      </w:tr>
      <w:tr w:rsidR="008D01A5" w:rsidRPr="00A82226" w:rsidTr="00430C83">
        <w:trPr>
          <w:cantSplit/>
          <w:jc w:val="center"/>
          <w:ins w:id="102" w:author="Pengxiang Xie" w:date="2024-01-16T15:30:00Z"/>
        </w:trPr>
        <w:tc>
          <w:tcPr>
            <w:tcW w:w="3247" w:type="dxa"/>
          </w:tcPr>
          <w:p w:rsidR="008D01A5" w:rsidRPr="00A74190" w:rsidRDefault="008D01A5" w:rsidP="008D01A5">
            <w:pPr>
              <w:pStyle w:val="TAL"/>
              <w:tabs>
                <w:tab w:val="left" w:pos="774"/>
              </w:tabs>
              <w:spacing w:line="264" w:lineRule="auto"/>
              <w:ind w:right="142"/>
              <w:rPr>
                <w:ins w:id="103" w:author="Pengxiang Xie" w:date="2024-01-16T15:30:00Z"/>
                <w:rFonts w:ascii="Courier New" w:hAnsi="Courier New" w:cs="Courier New"/>
              </w:rPr>
            </w:pPr>
            <w:ins w:id="104" w:author="Pengxiang Xie" w:date="2024-01-16T15:30:00Z">
              <w:r>
                <w:rPr>
                  <w:rFonts w:ascii="Courier New" w:hAnsi="Courier New" w:cs="Courier New"/>
                </w:rPr>
                <w:t>resumeRequest</w:t>
              </w:r>
            </w:ins>
          </w:p>
        </w:tc>
        <w:tc>
          <w:tcPr>
            <w:tcW w:w="1134" w:type="dxa"/>
          </w:tcPr>
          <w:p w:rsidR="008D01A5" w:rsidRDefault="008D01A5" w:rsidP="008D01A5">
            <w:pPr>
              <w:pStyle w:val="TAL"/>
              <w:spacing w:line="264" w:lineRule="auto"/>
              <w:ind w:right="142"/>
              <w:jc w:val="center"/>
              <w:rPr>
                <w:ins w:id="105" w:author="Pengxiang Xie" w:date="2024-01-16T15:30:00Z"/>
              </w:rPr>
            </w:pPr>
            <w:ins w:id="106" w:author="Pengxiang Xie" w:date="2024-01-16T15:30:00Z">
              <w:r>
                <w:t>O</w:t>
              </w:r>
            </w:ins>
          </w:p>
        </w:tc>
        <w:tc>
          <w:tcPr>
            <w:tcW w:w="1309" w:type="dxa"/>
          </w:tcPr>
          <w:p w:rsidR="008D01A5" w:rsidRPr="00375EBE" w:rsidRDefault="008D01A5" w:rsidP="008D01A5">
            <w:pPr>
              <w:pStyle w:val="TAL"/>
              <w:spacing w:line="264" w:lineRule="auto"/>
              <w:ind w:right="142"/>
              <w:jc w:val="center"/>
              <w:rPr>
                <w:ins w:id="107" w:author="Pengxiang Xie" w:date="2024-01-16T15:30:00Z"/>
              </w:rPr>
            </w:pPr>
            <w:ins w:id="108" w:author="Pengxiang Xie" w:date="2024-01-16T15:30:00Z">
              <w:r>
                <w:t>T</w:t>
              </w:r>
            </w:ins>
          </w:p>
        </w:tc>
        <w:tc>
          <w:tcPr>
            <w:tcW w:w="1257" w:type="dxa"/>
          </w:tcPr>
          <w:p w:rsidR="008D01A5" w:rsidRPr="00375EBE" w:rsidRDefault="008D01A5" w:rsidP="008D01A5">
            <w:pPr>
              <w:pStyle w:val="TAL"/>
              <w:spacing w:line="264" w:lineRule="auto"/>
              <w:ind w:right="142"/>
              <w:jc w:val="center"/>
              <w:rPr>
                <w:ins w:id="109" w:author="Pengxiang Xie" w:date="2024-01-16T15:30:00Z"/>
              </w:rPr>
            </w:pPr>
            <w:ins w:id="110" w:author="Pengxiang Xie" w:date="2024-01-16T15:30:00Z">
              <w:r>
                <w:t>T</w:t>
              </w:r>
            </w:ins>
          </w:p>
        </w:tc>
        <w:tc>
          <w:tcPr>
            <w:tcW w:w="1301" w:type="dxa"/>
          </w:tcPr>
          <w:p w:rsidR="008D01A5" w:rsidRPr="00375EBE" w:rsidRDefault="008D01A5" w:rsidP="008D01A5">
            <w:pPr>
              <w:pStyle w:val="TAL"/>
              <w:spacing w:line="264" w:lineRule="auto"/>
              <w:ind w:right="142"/>
              <w:jc w:val="center"/>
              <w:rPr>
                <w:ins w:id="111" w:author="Pengxiang Xie" w:date="2024-01-16T15:30:00Z"/>
              </w:rPr>
            </w:pPr>
            <w:ins w:id="112" w:author="Pengxiang Xie" w:date="2024-01-16T15:30:00Z">
              <w:r>
                <w:rPr>
                  <w:lang w:eastAsia="zh-CN"/>
                </w:rPr>
                <w:t>F</w:t>
              </w:r>
            </w:ins>
          </w:p>
        </w:tc>
        <w:tc>
          <w:tcPr>
            <w:tcW w:w="1381" w:type="dxa"/>
          </w:tcPr>
          <w:p w:rsidR="008D01A5" w:rsidRPr="00375EBE" w:rsidRDefault="008D01A5" w:rsidP="008D01A5">
            <w:pPr>
              <w:pStyle w:val="TAL"/>
              <w:spacing w:line="264" w:lineRule="auto"/>
              <w:ind w:right="142"/>
              <w:jc w:val="center"/>
              <w:rPr>
                <w:ins w:id="113" w:author="Pengxiang Xie" w:date="2024-01-16T15:30:00Z"/>
              </w:rPr>
            </w:pPr>
            <w:ins w:id="114" w:author="Pengxiang Xie" w:date="2024-01-16T15:30:00Z">
              <w:r>
                <w:rPr>
                  <w:lang w:eastAsia="zh-CN"/>
                </w:rPr>
                <w:t>T</w:t>
              </w:r>
            </w:ins>
          </w:p>
        </w:tc>
      </w:tr>
      <w:tr w:rsidR="00DA3C34" w:rsidRPr="00AC08F0" w:rsidTr="00430C83">
        <w:trPr>
          <w:cantSplit/>
          <w:jc w:val="center"/>
        </w:trPr>
        <w:tc>
          <w:tcPr>
            <w:tcW w:w="3247" w:type="dxa"/>
          </w:tcPr>
          <w:p w:rsidR="00DA3C34" w:rsidRPr="00AC08F0" w:rsidRDefault="00DA3C34" w:rsidP="00430C83">
            <w:pPr>
              <w:pStyle w:val="TAL"/>
              <w:jc w:val="center"/>
              <w:rPr>
                <w:b/>
                <w:bCs/>
                <w:color w:val="000000"/>
              </w:rPr>
            </w:pPr>
            <w:r w:rsidRPr="00AC08F0">
              <w:rPr>
                <w:b/>
                <w:bCs/>
                <w:color w:val="000000"/>
              </w:rPr>
              <w:t>Attributes related to Role</w:t>
            </w:r>
          </w:p>
        </w:tc>
        <w:tc>
          <w:tcPr>
            <w:tcW w:w="1134" w:type="dxa"/>
          </w:tcPr>
          <w:p w:rsidR="00DA3C34" w:rsidRPr="00AC08F0" w:rsidRDefault="00DA3C34" w:rsidP="00430C83">
            <w:pPr>
              <w:pStyle w:val="TAL"/>
              <w:jc w:val="center"/>
              <w:rPr>
                <w:b/>
                <w:bCs/>
                <w:color w:val="000000"/>
              </w:rPr>
            </w:pPr>
          </w:p>
        </w:tc>
        <w:tc>
          <w:tcPr>
            <w:tcW w:w="1309" w:type="dxa"/>
          </w:tcPr>
          <w:p w:rsidR="00DA3C34" w:rsidRPr="00AC08F0" w:rsidRDefault="00DA3C34" w:rsidP="00430C83">
            <w:pPr>
              <w:pStyle w:val="TAL"/>
              <w:jc w:val="center"/>
              <w:rPr>
                <w:b/>
                <w:bCs/>
                <w:color w:val="000000"/>
              </w:rPr>
            </w:pPr>
          </w:p>
        </w:tc>
        <w:tc>
          <w:tcPr>
            <w:tcW w:w="1257" w:type="dxa"/>
          </w:tcPr>
          <w:p w:rsidR="00DA3C34" w:rsidRPr="00AC08F0" w:rsidRDefault="00DA3C34" w:rsidP="00430C83">
            <w:pPr>
              <w:pStyle w:val="TAL"/>
              <w:jc w:val="center"/>
              <w:rPr>
                <w:b/>
                <w:bCs/>
                <w:color w:val="000000"/>
              </w:rPr>
            </w:pPr>
          </w:p>
        </w:tc>
        <w:tc>
          <w:tcPr>
            <w:tcW w:w="1301" w:type="dxa"/>
          </w:tcPr>
          <w:p w:rsidR="00DA3C34" w:rsidRPr="00AC08F0" w:rsidRDefault="00DA3C34" w:rsidP="00430C83">
            <w:pPr>
              <w:pStyle w:val="TAL"/>
              <w:jc w:val="center"/>
              <w:rPr>
                <w:b/>
                <w:bCs/>
                <w:color w:val="000000"/>
              </w:rPr>
            </w:pPr>
          </w:p>
        </w:tc>
        <w:tc>
          <w:tcPr>
            <w:tcW w:w="1381" w:type="dxa"/>
          </w:tcPr>
          <w:p w:rsidR="00DA3C34" w:rsidRPr="00AC08F0" w:rsidRDefault="00DA3C34" w:rsidP="00430C83">
            <w:pPr>
              <w:pStyle w:val="TAL"/>
              <w:jc w:val="center"/>
              <w:rPr>
                <w:b/>
                <w:bCs/>
                <w:color w:val="000000"/>
              </w:rPr>
            </w:pPr>
          </w:p>
        </w:tc>
      </w:tr>
      <w:tr w:rsidR="00DA3C34" w:rsidRPr="00A82226" w:rsidTr="00430C83">
        <w:trPr>
          <w:cantSplit/>
          <w:jc w:val="center"/>
        </w:trPr>
        <w:tc>
          <w:tcPr>
            <w:tcW w:w="3247" w:type="dxa"/>
          </w:tcPr>
          <w:p w:rsidR="00DA3C34" w:rsidRPr="00A82226" w:rsidRDefault="00DA3C34" w:rsidP="00430C83">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rsidR="00DA3C34" w:rsidRPr="00375EBE" w:rsidRDefault="00DA3C34" w:rsidP="00430C83">
            <w:pPr>
              <w:pStyle w:val="TAL"/>
              <w:spacing w:line="264" w:lineRule="auto"/>
              <w:ind w:right="142"/>
              <w:jc w:val="center"/>
            </w:pPr>
            <w:r w:rsidRPr="00375EBE">
              <w:t>M</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rsidRPr="00375EBE">
              <w:t>F</w:t>
            </w:r>
          </w:p>
        </w:tc>
        <w:tc>
          <w:tcPr>
            <w:tcW w:w="1301" w:type="dxa"/>
          </w:tcPr>
          <w:p w:rsidR="00DA3C34" w:rsidRPr="00375EBE" w:rsidRDefault="00DA3C34" w:rsidP="00430C83">
            <w:pPr>
              <w:pStyle w:val="TAL"/>
              <w:spacing w:line="264" w:lineRule="auto"/>
              <w:ind w:right="142"/>
              <w:jc w:val="center"/>
            </w:pPr>
            <w:r w:rsidRPr="00375EBE">
              <w:t>F</w:t>
            </w:r>
          </w:p>
        </w:tc>
        <w:tc>
          <w:tcPr>
            <w:tcW w:w="1381" w:type="dxa"/>
          </w:tcPr>
          <w:p w:rsidR="00DA3C34" w:rsidRPr="00375EBE" w:rsidRDefault="00DA3C34" w:rsidP="00430C83">
            <w:pPr>
              <w:pStyle w:val="TAL"/>
              <w:spacing w:line="264" w:lineRule="auto"/>
              <w:ind w:right="142"/>
              <w:jc w:val="center"/>
            </w:pPr>
            <w:r w:rsidRPr="00375EBE">
              <w:t>F</w:t>
            </w:r>
          </w:p>
        </w:tc>
      </w:tr>
      <w:tr w:rsidR="00DA3C34" w:rsidRPr="00A82226" w:rsidTr="00430C83">
        <w:trPr>
          <w:cantSplit/>
          <w:jc w:val="center"/>
        </w:trPr>
        <w:tc>
          <w:tcPr>
            <w:tcW w:w="3247" w:type="dxa"/>
          </w:tcPr>
          <w:p w:rsidR="00DA3C34" w:rsidRPr="00AC08F0" w:rsidRDefault="00DA3C34" w:rsidP="00430C83">
            <w:pPr>
              <w:pStyle w:val="TAL"/>
              <w:tabs>
                <w:tab w:val="left" w:pos="774"/>
              </w:tabs>
              <w:spacing w:line="264" w:lineRule="auto"/>
              <w:ind w:right="142"/>
              <w:rPr>
                <w:rFonts w:ascii="Courier New" w:hAnsi="Courier New" w:cs="Courier New"/>
              </w:rPr>
            </w:pPr>
            <w:r w:rsidRPr="00AC08F0">
              <w:rPr>
                <w:rFonts w:ascii="Courier New" w:hAnsi="Courier New" w:cs="Courier New"/>
              </w:rPr>
              <w:t>mLEntity</w:t>
            </w:r>
            <w:r>
              <w:rPr>
                <w:rFonts w:ascii="Courier New" w:hAnsi="Courier New" w:cs="Courier New"/>
              </w:rPr>
              <w:t>Ref</w:t>
            </w:r>
          </w:p>
        </w:tc>
        <w:tc>
          <w:tcPr>
            <w:tcW w:w="1134" w:type="dxa"/>
          </w:tcPr>
          <w:p w:rsidR="00DA3C34" w:rsidRPr="00375EBE" w:rsidRDefault="00DA3C34" w:rsidP="00430C83">
            <w:pPr>
              <w:pStyle w:val="TAL"/>
              <w:spacing w:line="264" w:lineRule="auto"/>
              <w:ind w:right="142"/>
              <w:jc w:val="center"/>
            </w:pPr>
            <w:r>
              <w:t>M</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t>F</w:t>
            </w:r>
          </w:p>
        </w:tc>
        <w:tc>
          <w:tcPr>
            <w:tcW w:w="1301" w:type="dxa"/>
          </w:tcPr>
          <w:p w:rsidR="00DA3C34" w:rsidRPr="00375EBE" w:rsidRDefault="00DA3C34" w:rsidP="00430C83">
            <w:pPr>
              <w:pStyle w:val="TAL"/>
              <w:spacing w:line="264" w:lineRule="auto"/>
              <w:ind w:right="142"/>
              <w:jc w:val="center"/>
            </w:pPr>
            <w:r w:rsidRPr="00375EBE">
              <w:t>F</w:t>
            </w:r>
          </w:p>
        </w:tc>
        <w:tc>
          <w:tcPr>
            <w:tcW w:w="1381" w:type="dxa"/>
          </w:tcPr>
          <w:p w:rsidR="00DA3C34" w:rsidRPr="00375EBE" w:rsidRDefault="00DA3C34" w:rsidP="00430C83">
            <w:pPr>
              <w:pStyle w:val="TAL"/>
              <w:spacing w:line="264" w:lineRule="auto"/>
              <w:ind w:right="142"/>
              <w:jc w:val="center"/>
            </w:pPr>
            <w:r w:rsidRPr="00375EBE">
              <w:t>F</w:t>
            </w:r>
          </w:p>
        </w:tc>
      </w:tr>
    </w:tbl>
    <w:p w:rsidR="00DA3C34" w:rsidRDefault="00DA3C34" w:rsidP="00DA3C34">
      <w:pPr>
        <w:spacing w:line="264" w:lineRule="auto"/>
        <w:jc w:val="both"/>
      </w:pPr>
    </w:p>
    <w:p w:rsidR="00DA3C34" w:rsidRPr="00F17505" w:rsidRDefault="00DA3C34" w:rsidP="00DA3C34">
      <w:pPr>
        <w:pStyle w:val="6"/>
        <w:rPr>
          <w:lang w:eastAsia="zh-CN"/>
        </w:rPr>
      </w:pP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p>
    <w:p w:rsidR="00DA3C34" w:rsidRDefault="00DA3C34" w:rsidP="00DA3C34">
      <w:r>
        <w:t>None.</w:t>
      </w:r>
    </w:p>
    <w:p w:rsidR="00DA3C34" w:rsidRPr="00F17505" w:rsidRDefault="00DA3C34" w:rsidP="00DA3C34"/>
    <w:p w:rsidR="00DA3C34" w:rsidRPr="00F17505" w:rsidRDefault="00DA3C34" w:rsidP="00DA3C34">
      <w:pPr>
        <w:pStyle w:val="6"/>
        <w:rPr>
          <w:lang w:eastAsia="zh-CN"/>
        </w:rPr>
      </w:pP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p>
    <w:p w:rsidR="00DA3C34" w:rsidRDefault="00DA3C34" w:rsidP="00DA3C34">
      <w:r w:rsidRPr="00F17505">
        <w:t>The common notifications defined in clause 7.6 are valid for this IOC, without exceptions or additions.</w:t>
      </w:r>
    </w:p>
    <w:p w:rsidR="00DA3C34" w:rsidRDefault="00DA3C34" w:rsidP="00381BC9">
      <w:pPr>
        <w:rPr>
          <w:i/>
        </w:rPr>
      </w:pPr>
    </w:p>
    <w:p w:rsidR="00DA3C34" w:rsidRPr="00430C83" w:rsidRDefault="00DA3C34" w:rsidP="00430C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Fifth change</w:t>
      </w:r>
    </w:p>
    <w:p w:rsidR="00DA3C34" w:rsidRDefault="00DA3C34" w:rsidP="00381BC9">
      <w:pPr>
        <w:rPr>
          <w:i/>
        </w:rPr>
      </w:pPr>
    </w:p>
    <w:p w:rsidR="00DA3C34" w:rsidRPr="00DA3C34" w:rsidRDefault="00DA3C34"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Sixth change</w:t>
      </w:r>
    </w:p>
    <w:p w:rsidR="00430C83" w:rsidRPr="00F17505" w:rsidRDefault="00430C83" w:rsidP="00430C83">
      <w:pPr>
        <w:pStyle w:val="2"/>
      </w:pPr>
      <w:bookmarkStart w:id="115" w:name="_Toc106015907"/>
      <w:bookmarkStart w:id="116" w:name="_Toc106098546"/>
      <w:bookmarkStart w:id="117" w:name="_Toc130202018"/>
      <w:r w:rsidRPr="00F17505">
        <w:t>7.5</w:t>
      </w:r>
      <w:r w:rsidRPr="00F17505">
        <w:tab/>
        <w:t>Attribute definitions</w:t>
      </w:r>
      <w:bookmarkEnd w:id="115"/>
      <w:bookmarkEnd w:id="116"/>
      <w:bookmarkEnd w:id="117"/>
    </w:p>
    <w:p w:rsidR="00430C83" w:rsidRPr="00F17505" w:rsidRDefault="00430C83" w:rsidP="00430C83">
      <w:pPr>
        <w:pStyle w:val="30"/>
      </w:pPr>
      <w:bookmarkStart w:id="118" w:name="_Toc106015908"/>
      <w:bookmarkStart w:id="119" w:name="_Toc106098547"/>
      <w:bookmarkStart w:id="120" w:name="_Toc130202019"/>
      <w:bookmarkStart w:id="121" w:name="MCCQCTEMPBM_00000157"/>
      <w:r w:rsidRPr="00F17505">
        <w:t>7.5.1</w:t>
      </w:r>
      <w:r w:rsidRPr="00F17505">
        <w:tab/>
        <w:t>Attribute properties</w:t>
      </w:r>
      <w:bookmarkEnd w:id="118"/>
      <w:bookmarkEnd w:id="119"/>
      <w:bookmarkEnd w:id="120"/>
    </w:p>
    <w:p w:rsidR="00430C83" w:rsidRDefault="00430C83" w:rsidP="00430C83">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430C83" w:rsidRPr="00F17505" w:rsidTr="00430C83">
        <w:trPr>
          <w:tblHeader/>
          <w:jc w:val="center"/>
        </w:trPr>
        <w:tc>
          <w:tcPr>
            <w:tcW w:w="3161" w:type="dxa"/>
            <w:shd w:val="clear" w:color="auto" w:fill="CCCCCC"/>
            <w:tcMar>
              <w:top w:w="0" w:type="dxa"/>
              <w:left w:w="28" w:type="dxa"/>
              <w:bottom w:w="0" w:type="dxa"/>
              <w:right w:w="28" w:type="dxa"/>
            </w:tcMar>
            <w:hideMark/>
          </w:tcPr>
          <w:p w:rsidR="00430C83" w:rsidRPr="00F17505" w:rsidRDefault="00430C83" w:rsidP="00430C83">
            <w:pPr>
              <w:pStyle w:val="TAH"/>
            </w:pPr>
            <w:r w:rsidRPr="00F17505">
              <w:t>Attribute Name</w:t>
            </w:r>
          </w:p>
        </w:tc>
        <w:tc>
          <w:tcPr>
            <w:tcW w:w="4489" w:type="dxa"/>
            <w:shd w:val="clear" w:color="auto" w:fill="CCCCCC"/>
            <w:tcMar>
              <w:top w:w="0" w:type="dxa"/>
              <w:left w:w="28" w:type="dxa"/>
              <w:bottom w:w="0" w:type="dxa"/>
              <w:right w:w="28" w:type="dxa"/>
            </w:tcMar>
            <w:hideMark/>
          </w:tcPr>
          <w:p w:rsidR="00430C83" w:rsidRPr="00F17505" w:rsidRDefault="00430C83" w:rsidP="00430C83">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rsidR="00430C83" w:rsidRPr="00F17505" w:rsidRDefault="00430C83" w:rsidP="00430C83">
            <w:pPr>
              <w:pStyle w:val="TAH"/>
            </w:pPr>
            <w:r w:rsidRPr="00F17505">
              <w:rPr>
                <w:color w:val="000000"/>
              </w:rPr>
              <w:t>Properties</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rsidR="00430C83" w:rsidRPr="00F17505" w:rsidRDefault="00430C83" w:rsidP="00430C83">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rsidR="00430C83" w:rsidRPr="00F17505" w:rsidRDefault="00430C83" w:rsidP="00430C83">
            <w:pPr>
              <w:pStyle w:val="TAL"/>
              <w:rPr>
                <w:rFonts w:cs="Arial"/>
                <w:szCs w:val="18"/>
              </w:rPr>
            </w:pPr>
            <w:r w:rsidRPr="00F17505">
              <w:rPr>
                <w:rFonts w:cs="Arial"/>
                <w:szCs w:val="18"/>
              </w:rPr>
              <w:t>It is unique in each MnS producer.</w:t>
            </w:r>
          </w:p>
          <w:p w:rsidR="00430C83" w:rsidRPr="00F17505" w:rsidRDefault="00430C83" w:rsidP="00430C83">
            <w:pPr>
              <w:pStyle w:val="TAL"/>
              <w:rPr>
                <w:rFonts w:cs="Arial"/>
                <w:szCs w:val="18"/>
              </w:rPr>
            </w:pPr>
          </w:p>
          <w:p w:rsidR="00430C83" w:rsidRPr="00F17505" w:rsidRDefault="00430C83" w:rsidP="00430C83">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pStyle w:val="TAL"/>
            </w:pPr>
            <w:r w:rsidRPr="00F17505">
              <w:rPr>
                <w:rFonts w:cs="Arial"/>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rsidR="00430C83" w:rsidRPr="00F17505" w:rsidRDefault="00430C83" w:rsidP="00430C8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rsidR="00430C83" w:rsidRPr="00F17505" w:rsidRDefault="00430C83" w:rsidP="00430C83">
            <w:pPr>
              <w:pStyle w:val="TAL"/>
              <w:rPr>
                <w:lang w:eastAsia="zh-CN"/>
              </w:rPr>
            </w:pPr>
          </w:p>
          <w:p w:rsidR="00430C83" w:rsidRPr="00F17505" w:rsidRDefault="00430C83" w:rsidP="00430C83">
            <w:pPr>
              <w:pStyle w:val="TAL"/>
              <w:rPr>
                <w:color w:val="000000"/>
              </w:rPr>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rsidR="00430C83" w:rsidRPr="00F17505" w:rsidRDefault="00430C83" w:rsidP="00430C8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rsidR="00430C83" w:rsidRPr="00F17505" w:rsidRDefault="00430C83" w:rsidP="00430C83">
            <w:pPr>
              <w:pStyle w:val="TAL"/>
              <w:rPr>
                <w:lang w:eastAsia="zh-CN"/>
              </w:rPr>
            </w:pPr>
          </w:p>
          <w:p w:rsidR="00430C83" w:rsidRPr="00F17505" w:rsidRDefault="00430C83" w:rsidP="00430C83">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lastRenderedPageBreak/>
              <w:t>areConsumerTrainingDataUsed</w:t>
            </w:r>
          </w:p>
        </w:tc>
        <w:tc>
          <w:tcPr>
            <w:tcW w:w="4489" w:type="dxa"/>
            <w:tcMar>
              <w:top w:w="0" w:type="dxa"/>
              <w:left w:w="28" w:type="dxa"/>
              <w:bottom w:w="0" w:type="dxa"/>
              <w:right w:w="28" w:type="dxa"/>
            </w:tcMar>
          </w:tcPr>
          <w:p w:rsidR="00430C83" w:rsidRPr="00F17505" w:rsidRDefault="00430C83" w:rsidP="00430C83">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rsidR="00430C83" w:rsidRPr="00F17505" w:rsidRDefault="00430C83" w:rsidP="00430C83">
            <w:pPr>
              <w:pStyle w:val="TAL"/>
              <w:rPr>
                <w:rFonts w:cs="Arial"/>
                <w:szCs w:val="18"/>
              </w:rPr>
            </w:pPr>
          </w:p>
          <w:p w:rsidR="00430C83" w:rsidRPr="00F17505" w:rsidRDefault="00430C83" w:rsidP="00430C83">
            <w:pPr>
              <w:pStyle w:val="TAL"/>
            </w:pPr>
            <w:r w:rsidRPr="00F17505">
              <w:t>allowedValues: ALL, PARTIALLY, NONE.</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Enum</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rsidR="00430C83" w:rsidRPr="00F17505" w:rsidRDefault="00430C83" w:rsidP="00430C83">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rsidR="00430C83" w:rsidRPr="00F17505" w:rsidRDefault="00430C83" w:rsidP="00430C83">
            <w:pPr>
              <w:pStyle w:val="TAL"/>
              <w:rPr>
                <w:rFonts w:cs="Arial"/>
                <w:szCs w:val="18"/>
              </w:rPr>
            </w:pPr>
          </w:p>
          <w:p w:rsidR="00430C83" w:rsidRPr="00F17505" w:rsidRDefault="00430C83" w:rsidP="00430C83">
            <w:pPr>
              <w:pStyle w:val="TAL"/>
              <w:rPr>
                <w:color w:val="000000"/>
              </w:rPr>
            </w:pPr>
            <w:r w:rsidRPr="00F17505">
              <w:rPr>
                <w:color w:val="000000"/>
              </w:rPr>
              <w:t>allowedValues: N/A.</w:t>
            </w:r>
          </w:p>
          <w:p w:rsidR="00430C83" w:rsidRPr="00F17505" w:rsidRDefault="00430C83" w:rsidP="00430C83">
            <w:pPr>
              <w:pStyle w:val="TAL"/>
            </w:pP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is the DN(s) of the related </w:t>
            </w:r>
            <w:r w:rsidRPr="00F17505">
              <w:rPr>
                <w:rFonts w:ascii="Courier New" w:hAnsi="Courier New" w:cs="Courier New"/>
              </w:rPr>
              <w:t xml:space="preserve">MLTrainingRequest </w:t>
            </w:r>
            <w:r w:rsidRPr="00F17505">
              <w:t>MOI(s).</w:t>
            </w:r>
          </w:p>
          <w:p w:rsidR="00430C83" w:rsidRPr="00F17505" w:rsidRDefault="00430C83" w:rsidP="00430C83">
            <w:pPr>
              <w:pStyle w:val="TAL"/>
              <w:rPr>
                <w:lang w:eastAsia="zh-CN"/>
              </w:rPr>
            </w:pPr>
          </w:p>
          <w:p w:rsidR="00430C83" w:rsidRPr="00F17505" w:rsidRDefault="00430C83" w:rsidP="00430C83">
            <w:pPr>
              <w:pStyle w:val="TAL"/>
              <w:rPr>
                <w:lang w:eastAsia="zh-CN"/>
              </w:rPr>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rsidR="00430C83" w:rsidRPr="00F17505" w:rsidRDefault="00430C83" w:rsidP="00430C83">
            <w:pPr>
              <w:pStyle w:val="TAL"/>
              <w:rPr>
                <w:lang w:eastAsia="zh-CN"/>
              </w:rPr>
            </w:pPr>
          </w:p>
          <w:p w:rsidR="00430C83" w:rsidRPr="00F17505" w:rsidRDefault="00430C83" w:rsidP="00430C83">
            <w:pPr>
              <w:pStyle w:val="TAL"/>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rsidR="00430C83" w:rsidRPr="00F17505" w:rsidRDefault="00430C83" w:rsidP="00430C83">
            <w:pPr>
              <w:pStyle w:val="TAL"/>
            </w:pPr>
          </w:p>
          <w:p w:rsidR="00430C83" w:rsidRPr="00F17505" w:rsidRDefault="00430C83" w:rsidP="00430C83">
            <w:pPr>
              <w:pStyle w:val="TAL"/>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rsidR="00430C83" w:rsidRPr="00F17505" w:rsidRDefault="00430C83" w:rsidP="00430C83">
            <w:pPr>
              <w:pStyle w:val="TAL"/>
            </w:pPr>
          </w:p>
          <w:p w:rsidR="00430C83" w:rsidRPr="00F17505" w:rsidRDefault="00430C83" w:rsidP="00430C83">
            <w:pPr>
              <w:pStyle w:val="TAL"/>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confidence (in unit of percentage) that the ML model would perform for inference on the data with the same distribution as training data.</w:t>
            </w:r>
          </w:p>
          <w:p w:rsidR="00430C83" w:rsidRPr="00F17505" w:rsidRDefault="00430C83" w:rsidP="00430C83">
            <w:pPr>
              <w:pStyle w:val="TAL"/>
            </w:pPr>
          </w:p>
          <w:p w:rsidR="00430C83" w:rsidRPr="00F17505" w:rsidRDefault="00430C83" w:rsidP="00430C83">
            <w:pPr>
              <w:pStyle w:val="TAL"/>
            </w:pPr>
            <w:r w:rsidRPr="00F17505">
              <w:rPr>
                <w:color w:val="000000"/>
              </w:rPr>
              <w:t>allowedValues: { 0..100 }.</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integer</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MLEntity</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rsidR="00430C83" w:rsidRPr="00F17505" w:rsidRDefault="00430C83" w:rsidP="00430C83">
            <w:pPr>
              <w:pStyle w:val="TAL"/>
            </w:pPr>
            <w:r w:rsidRPr="00F17505">
              <w:t>It describes the status of a particular ML training request.</w:t>
            </w:r>
          </w:p>
          <w:p w:rsidR="00430C83" w:rsidRPr="00F17505" w:rsidRDefault="00430C83" w:rsidP="00430C83">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Enum</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Del="00E62FB7" w:rsidRDefault="00430C83" w:rsidP="00430C83">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rsidR="00430C83" w:rsidRPr="00F17505" w:rsidRDefault="00430C83" w:rsidP="00430C8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rsidR="00430C83" w:rsidRPr="00F17505" w:rsidRDefault="00430C83" w:rsidP="00430C83">
            <w:pPr>
              <w:pStyle w:val="TAL"/>
              <w:rPr>
                <w:rFonts w:cs="Arial"/>
                <w:szCs w:val="18"/>
              </w:rPr>
            </w:pPr>
            <w:r w:rsidRPr="00F17505">
              <w:rPr>
                <w:rFonts w:cs="Arial"/>
                <w:szCs w:val="18"/>
              </w:rPr>
              <w:t>It is unique in each instantiated process in the MnS producer.</w:t>
            </w:r>
          </w:p>
          <w:p w:rsidR="00430C83" w:rsidRPr="00F17505" w:rsidRDefault="00430C83" w:rsidP="00430C83">
            <w:pPr>
              <w:pStyle w:val="TAL"/>
              <w:rPr>
                <w:rFonts w:cs="Arial"/>
                <w:szCs w:val="18"/>
              </w:rPr>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Del="00E62FB7" w:rsidRDefault="00430C83" w:rsidP="00430C83">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priority of the training process.</w:t>
            </w:r>
          </w:p>
          <w:p w:rsidR="00430C83" w:rsidRPr="00F17505" w:rsidRDefault="00430C83" w:rsidP="00430C83">
            <w:pPr>
              <w:pStyle w:val="TAL"/>
            </w:pPr>
            <w:r w:rsidRPr="00F17505">
              <w:t>The priority may be used by the ML training to schedule the training processes. Lower value indicates a higher priority.</w:t>
            </w:r>
          </w:p>
          <w:p w:rsidR="00430C83" w:rsidRPr="00F17505" w:rsidRDefault="00430C83" w:rsidP="00430C83">
            <w:pPr>
              <w:pStyle w:val="TAL"/>
            </w:pPr>
          </w:p>
          <w:p w:rsidR="00430C83" w:rsidRPr="00F17505" w:rsidRDefault="00430C83" w:rsidP="00430C83">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Del="00E62FB7" w:rsidRDefault="00430C83" w:rsidP="00430C83">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rsidR="00430C83" w:rsidRPr="00F17505" w:rsidRDefault="00430C83" w:rsidP="00430C83">
            <w:r w:rsidRPr="00F17505">
              <w:t>It indicates the conditions to be considered by the ML</w:t>
            </w:r>
            <w:r>
              <w:t>t</w:t>
            </w:r>
            <w:r w:rsidRPr="00F17505">
              <w:t xml:space="preserve">raining </w:t>
            </w:r>
            <w:r>
              <w:t>MnS producer</w:t>
            </w:r>
            <w:r w:rsidRPr="00F17505">
              <w:t xml:space="preserve"> to terminate a specific training process.</w:t>
            </w:r>
          </w:p>
          <w:p w:rsidR="00430C83" w:rsidRPr="00F17505" w:rsidRDefault="00430C83" w:rsidP="00430C83">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rsidR="00430C83" w:rsidRPr="00F17505" w:rsidRDefault="00430C83" w:rsidP="00430C83">
            <w:pPr>
              <w:contextualSpacing/>
            </w:pPr>
            <w:r w:rsidRPr="00F17505">
              <w:t xml:space="preserve">type: </w:t>
            </w:r>
            <w:r>
              <w:t>String</w:t>
            </w:r>
          </w:p>
          <w:p w:rsidR="00430C83" w:rsidRPr="00F17505" w:rsidRDefault="00430C83" w:rsidP="00430C83">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status of the process.</w:t>
            </w:r>
          </w:p>
          <w:p w:rsidR="00430C83" w:rsidRPr="00F17505" w:rsidRDefault="00430C83" w:rsidP="00430C83">
            <w:pPr>
              <w:pStyle w:val="TAL"/>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version number of the ML entity.</w:t>
            </w:r>
          </w:p>
          <w:p w:rsidR="00430C83" w:rsidRPr="00F17505" w:rsidRDefault="00430C83" w:rsidP="00430C83">
            <w:pPr>
              <w:pStyle w:val="TAL"/>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expected performance for a trained ML entity when performing on the training data.</w:t>
            </w:r>
          </w:p>
          <w:p w:rsidR="00430C83" w:rsidRPr="00F17505" w:rsidRDefault="00430C83" w:rsidP="00430C83">
            <w:pPr>
              <w:pStyle w:val="TAL"/>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performance score of the ML entity when performing on the training data.</w:t>
            </w:r>
          </w:p>
          <w:p w:rsidR="00430C83" w:rsidRPr="00F17505" w:rsidRDefault="00430C83" w:rsidP="00430C83">
            <w:pPr>
              <w:pStyle w:val="TAL"/>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ModelPerformance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rsidR="00430C83" w:rsidRPr="00F17505" w:rsidRDefault="00430C83" w:rsidP="00430C83">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rsidR="00430C83" w:rsidRPr="00F17505" w:rsidRDefault="00430C83" w:rsidP="00430C83">
            <w:pPr>
              <w:pStyle w:val="TAL"/>
              <w:rPr>
                <w:lang w:eastAsia="de-DE"/>
              </w:rPr>
            </w:pPr>
          </w:p>
          <w:p w:rsidR="00430C83" w:rsidRPr="00F17505" w:rsidRDefault="00430C83" w:rsidP="00430C83">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rsidR="00430C83" w:rsidRPr="00F17505" w:rsidRDefault="00430C83" w:rsidP="00430C83">
            <w:pPr>
              <w:pStyle w:val="TAL"/>
              <w:rPr>
                <w:lang w:eastAsia="de-DE"/>
              </w:rPr>
            </w:pPr>
          </w:p>
          <w:p w:rsidR="00430C83" w:rsidRPr="00F17505" w:rsidRDefault="00430C83" w:rsidP="00430C83">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rsidR="00430C83" w:rsidRPr="00F17505" w:rsidRDefault="00430C83" w:rsidP="00430C83">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rsidR="00430C83" w:rsidRPr="00F17505" w:rsidRDefault="00430C83" w:rsidP="00430C83">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rsidR="00430C83" w:rsidRPr="00F17505" w:rsidRDefault="00430C83" w:rsidP="00430C83">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rsidR="00430C83" w:rsidRPr="00F17505" w:rsidRDefault="00430C83" w:rsidP="00430C83">
            <w:pPr>
              <w:pStyle w:val="TAL"/>
              <w:rPr>
                <w:szCs w:val="18"/>
              </w:rPr>
            </w:pPr>
          </w:p>
          <w:p w:rsidR="00430C83" w:rsidRPr="00F17505" w:rsidRDefault="00430C83" w:rsidP="00430C83">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rsidR="00430C83" w:rsidRPr="00F17505" w:rsidRDefault="00430C83" w:rsidP="00430C83">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name of an inference output of an ML entity.</w:t>
            </w:r>
          </w:p>
          <w:p w:rsidR="00430C83" w:rsidRPr="00F17505" w:rsidRDefault="00430C83" w:rsidP="00430C83">
            <w:pPr>
              <w:pStyle w:val="TAL"/>
            </w:pPr>
          </w:p>
          <w:p w:rsidR="00430C83" w:rsidRPr="00F17505" w:rsidRDefault="00430C83" w:rsidP="00430C83">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performance metric used to evaluate the performance of an ML entity, e.g. "accuracy", "precision", "F1 score", etc.</w:t>
            </w:r>
          </w:p>
          <w:p w:rsidR="00430C83" w:rsidRPr="00F17505" w:rsidRDefault="00430C83" w:rsidP="00430C83">
            <w:pPr>
              <w:pStyle w:val="TAL"/>
            </w:pPr>
          </w:p>
          <w:p w:rsidR="00430C83" w:rsidRPr="00F17505" w:rsidRDefault="00430C83" w:rsidP="00430C83">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performance score (in unit of percentage) of an ML entity when performing inference on a specific data set (Note).</w:t>
            </w:r>
          </w:p>
          <w:p w:rsidR="00430C83" w:rsidRPr="00F17505" w:rsidRDefault="00430C83" w:rsidP="00430C83">
            <w:pPr>
              <w:pStyle w:val="TAL"/>
            </w:pPr>
          </w:p>
          <w:p w:rsidR="00430C83" w:rsidRPr="00F17505" w:rsidRDefault="00430C83" w:rsidP="00430C83">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rsidR="00430C83" w:rsidRPr="00F17505" w:rsidRDefault="00430C83" w:rsidP="00430C83">
            <w:pPr>
              <w:pStyle w:val="TAL"/>
            </w:pPr>
          </w:p>
          <w:p w:rsidR="00430C83" w:rsidRPr="00F17505" w:rsidRDefault="00430C83" w:rsidP="00430C83">
            <w:pPr>
              <w:pStyle w:val="TAL"/>
            </w:pPr>
            <w:r w:rsidRPr="00F17505">
              <w:t>allowedValues: { 0..100 }.</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Real</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rsidR="00430C83" w:rsidRPr="00F17505" w:rsidRDefault="00430C83" w:rsidP="00430C83">
            <w:pPr>
              <w:pStyle w:val="TAL"/>
            </w:pPr>
            <w:r w:rsidRPr="00F17505">
              <w:t>It indicates whether the ML training MnS consumer cancels the ML training request.</w:t>
            </w:r>
          </w:p>
          <w:p w:rsidR="00430C83" w:rsidRPr="00F17505" w:rsidRDefault="00430C83" w:rsidP="00430C83">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Pr="00F17505" w:rsidRDefault="00430C83" w:rsidP="00430C83">
            <w:pPr>
              <w:pStyle w:val="TAL"/>
            </w:pPr>
            <w:r w:rsidRPr="00F17505">
              <w:t>allowedValues: TRUE, FALSE.</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FALSE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indicates whether the ML training MnS consumer suspends the </w:t>
            </w:r>
            <w:del w:id="122" w:author="Pengxiang Xie" w:date="2024-01-16T15:39:00Z">
              <w:r w:rsidRPr="00F17505" w:rsidDel="00CF73B9">
                <w:delText>/</w:delText>
              </w:r>
            </w:del>
            <w:r w:rsidRPr="00F17505">
              <w:t>ML training request.</w:t>
            </w:r>
          </w:p>
          <w:p w:rsidR="00430C83" w:rsidRPr="00F17505" w:rsidRDefault="00430C83" w:rsidP="00430C83">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Pr="00F17505" w:rsidRDefault="00430C83" w:rsidP="00430C83">
            <w:pPr>
              <w:pStyle w:val="TAL"/>
            </w:pPr>
            <w:r w:rsidRPr="00F17505">
              <w:t>allowedValues: TRUE, FALSE.</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FALSE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CF73B9" w:rsidRPr="00F17505" w:rsidTr="00CF73B9">
        <w:trPr>
          <w:trHeight w:val="2249"/>
          <w:jc w:val="center"/>
          <w:ins w:id="123" w:author="Pengxiang Xie" w:date="2024-01-16T15:31:00Z"/>
        </w:trPr>
        <w:tc>
          <w:tcPr>
            <w:tcW w:w="3161" w:type="dxa"/>
            <w:tcMar>
              <w:top w:w="0" w:type="dxa"/>
              <w:left w:w="28" w:type="dxa"/>
              <w:bottom w:w="0" w:type="dxa"/>
              <w:right w:w="28" w:type="dxa"/>
            </w:tcMar>
          </w:tcPr>
          <w:p w:rsidR="00CF73B9" w:rsidRPr="00234612" w:rsidRDefault="00CF73B9" w:rsidP="00CF73B9">
            <w:pPr>
              <w:spacing w:after="0"/>
              <w:rPr>
                <w:ins w:id="124" w:author="Pengxiang Xie" w:date="2024-01-16T15:31:00Z"/>
                <w:rFonts w:ascii="Courier New" w:hAnsi="Courier New" w:cs="Courier New"/>
                <w:sz w:val="18"/>
                <w:szCs w:val="18"/>
              </w:rPr>
            </w:pPr>
            <w:ins w:id="125" w:author="Pengxiang Xie" w:date="2024-01-16T15:31:00Z">
              <w:r w:rsidRPr="00234612">
                <w:rPr>
                  <w:rFonts w:ascii="Courier New" w:hAnsi="Courier New" w:cs="Courier New"/>
                  <w:sz w:val="18"/>
                  <w:szCs w:val="18"/>
                </w:rPr>
                <w:t>MLTrainingRequest</w:t>
              </w:r>
              <w:r>
                <w:rPr>
                  <w:rFonts w:ascii="Courier New" w:hAnsi="Courier New" w:cs="Courier New"/>
                  <w:sz w:val="18"/>
                  <w:szCs w:val="18"/>
                </w:rPr>
                <w:t>.</w:t>
              </w:r>
            </w:ins>
            <w:ins w:id="126" w:author="Pengxiang Xie" w:date="2024-01-16T15:37:00Z">
              <w:r>
                <w:rPr>
                  <w:rFonts w:ascii="Courier New" w:hAnsi="Courier New" w:cs="Courier New"/>
                  <w:sz w:val="18"/>
                  <w:szCs w:val="18"/>
                </w:rPr>
                <w:t>resume</w:t>
              </w:r>
            </w:ins>
            <w:ins w:id="127" w:author="Pengxiang Xie" w:date="2024-01-16T15:31:00Z">
              <w:r w:rsidRPr="00F17505">
                <w:rPr>
                  <w:rFonts w:ascii="Courier New" w:hAnsi="Courier New" w:cs="Courier New"/>
                  <w:sz w:val="18"/>
                  <w:szCs w:val="18"/>
                </w:rPr>
                <w:t>Request</w:t>
              </w:r>
            </w:ins>
          </w:p>
        </w:tc>
        <w:tc>
          <w:tcPr>
            <w:tcW w:w="4489" w:type="dxa"/>
            <w:tcMar>
              <w:top w:w="0" w:type="dxa"/>
              <w:left w:w="28" w:type="dxa"/>
              <w:bottom w:w="0" w:type="dxa"/>
              <w:right w:w="28" w:type="dxa"/>
            </w:tcMar>
          </w:tcPr>
          <w:p w:rsidR="00CF73B9" w:rsidRPr="00F17505" w:rsidRDefault="00CF73B9" w:rsidP="00CF73B9">
            <w:pPr>
              <w:pStyle w:val="TAL"/>
              <w:rPr>
                <w:ins w:id="128" w:author="Pengxiang Xie" w:date="2024-01-16T15:31:00Z"/>
              </w:rPr>
            </w:pPr>
            <w:ins w:id="129" w:author="Pengxiang Xie" w:date="2024-01-16T15:31:00Z">
              <w:r w:rsidRPr="00F17505">
                <w:t xml:space="preserve">It indicates whether the ML training MnS consumer </w:t>
              </w:r>
            </w:ins>
            <w:ins w:id="130" w:author="Pengxiang Xie" w:date="2024-01-16T15:37:00Z">
              <w:r>
                <w:t>resumes</w:t>
              </w:r>
            </w:ins>
            <w:ins w:id="131" w:author="Pengxiang Xie" w:date="2024-01-16T15:31:00Z">
              <w:r w:rsidRPr="00F17505">
                <w:t xml:space="preserve"> the</w:t>
              </w:r>
            </w:ins>
            <w:ins w:id="132" w:author="Pengxiang Xie" w:date="2024-01-16T15:38:00Z">
              <w:r>
                <w:t xml:space="preserve"> suspen</w:t>
              </w:r>
            </w:ins>
            <w:ins w:id="133" w:author="Pengxiang Xie" w:date="2024-01-16T15:39:00Z">
              <w:r>
                <w:t>ded</w:t>
              </w:r>
            </w:ins>
            <w:ins w:id="134" w:author="Pengxiang Xie" w:date="2024-01-16T15:31:00Z">
              <w:r>
                <w:t xml:space="preserve"> </w:t>
              </w:r>
              <w:r w:rsidRPr="00F17505">
                <w:t>ML training request.</w:t>
              </w:r>
            </w:ins>
          </w:p>
          <w:p w:rsidR="00CF73B9" w:rsidRPr="00F17505" w:rsidRDefault="00CF73B9" w:rsidP="00CF73B9">
            <w:pPr>
              <w:pStyle w:val="TAL"/>
              <w:rPr>
                <w:ins w:id="135" w:author="Pengxiang Xie" w:date="2024-01-16T15:31:00Z"/>
              </w:rPr>
            </w:pPr>
            <w:ins w:id="136" w:author="Pengxiang Xie" w:date="2024-01-16T15:31:00Z">
              <w:r w:rsidRPr="00F17505">
                <w:t xml:space="preserve">Setting this attribute to "TRUE" </w:t>
              </w:r>
            </w:ins>
            <w:ins w:id="137" w:author="Pengxiang Xie" w:date="2024-01-16T15:39:00Z">
              <w:r>
                <w:t xml:space="preserve">resumes the </w:t>
              </w:r>
            </w:ins>
            <w:ins w:id="138" w:author="Pengxiang Xie" w:date="2024-01-16T15:31:00Z">
              <w:r>
                <w:t>suspend</w:t>
              </w:r>
            </w:ins>
            <w:ins w:id="139" w:author="Pengxiang Xie" w:date="2024-01-16T15:39:00Z">
              <w:r>
                <w:t>ed</w:t>
              </w:r>
            </w:ins>
            <w:ins w:id="140" w:author="Pengxiang Xie" w:date="2024-01-16T15:31:00Z">
              <w:r>
                <w:t xml:space="preserve"> </w:t>
              </w:r>
            </w:ins>
            <w:ins w:id="141" w:author="Pengxiang Xie" w:date="2024-01-16T15:39:00Z">
              <w:r>
                <w:t xml:space="preserve"> </w:t>
              </w:r>
            </w:ins>
            <w:ins w:id="142" w:author="Pengxiang Xie" w:date="2024-01-16T15:31:00Z">
              <w:r w:rsidRPr="00F17505">
                <w:t xml:space="preserve"> ML training request. </w:t>
              </w:r>
            </w:ins>
            <w:ins w:id="143" w:author="Pengxiang Xie" w:date="2024-01-16T15:39:00Z">
              <w:r>
                <w:t>Resumi</w:t>
              </w:r>
            </w:ins>
            <w:ins w:id="144" w:author="Pengxiang Xie" w:date="2024-01-16T15:40:00Z">
              <w:r>
                <w:t>ng</w:t>
              </w:r>
            </w:ins>
            <w:ins w:id="145" w:author="Pengxiang Xie" w:date="2024-01-16T15:31:00Z">
              <w:r w:rsidRPr="00F17505">
                <w:t xml:space="preserve"> is possible when the </w:t>
              </w:r>
              <w:r w:rsidRPr="00F17505">
                <w:rPr>
                  <w:rFonts w:ascii="Courier New" w:hAnsi="Courier New" w:cs="Courier New"/>
                  <w:lang w:eastAsia="zh-CN"/>
                </w:rPr>
                <w:t>requestStatus</w:t>
              </w:r>
              <w:r>
                <w:t xml:space="preserve"> is </w:t>
              </w:r>
              <w:r w:rsidRPr="00804917">
                <w:t>the</w:t>
              </w:r>
              <w:r w:rsidRPr="00F17505">
                <w:t xml:space="preserve"> "</w:t>
              </w:r>
            </w:ins>
            <w:ins w:id="146" w:author="Pengxiang Xie" w:date="2024-01-16T15:40:00Z">
              <w:r>
                <w:t>SUSPENDED</w:t>
              </w:r>
            </w:ins>
            <w:ins w:id="147" w:author="Pengxiang Xie" w:date="2024-01-16T15:31:00Z">
              <w:r w:rsidRPr="00F17505">
                <w:t xml:space="preserve">" state. Setting the attribute to "FALSE" has no observable result. </w:t>
              </w:r>
            </w:ins>
          </w:p>
          <w:p w:rsidR="00CF73B9" w:rsidRPr="00F17505" w:rsidRDefault="00CF73B9" w:rsidP="00CF73B9">
            <w:pPr>
              <w:pStyle w:val="TAL"/>
              <w:rPr>
                <w:ins w:id="148" w:author="Pengxiang Xie" w:date="2024-01-16T15:31:00Z"/>
              </w:rPr>
            </w:pPr>
            <w:ins w:id="149" w:author="Pengxiang Xie" w:date="2024-01-16T15:31:00Z">
              <w:r w:rsidRPr="00F17505">
                <w:t xml:space="preserve">Default value is set to "FALSE". </w:t>
              </w:r>
            </w:ins>
          </w:p>
          <w:p w:rsidR="00CF73B9" w:rsidRPr="00F17505" w:rsidRDefault="00CF73B9" w:rsidP="00CF73B9">
            <w:pPr>
              <w:pStyle w:val="TAL"/>
              <w:rPr>
                <w:ins w:id="150" w:author="Pengxiang Xie" w:date="2024-01-16T15:31:00Z"/>
              </w:rPr>
            </w:pPr>
          </w:p>
          <w:p w:rsidR="00CF73B9" w:rsidRPr="00F17505" w:rsidRDefault="00CF73B9" w:rsidP="00CF73B9">
            <w:pPr>
              <w:pStyle w:val="TAL"/>
              <w:rPr>
                <w:ins w:id="151" w:author="Pengxiang Xie" w:date="2024-01-16T15:31:00Z"/>
              </w:rPr>
            </w:pPr>
            <w:ins w:id="152" w:author="Pengxiang Xie" w:date="2024-01-16T15:31:00Z">
              <w:r w:rsidRPr="00F17505">
                <w:t>allowedValues: TRUE, FALSE.</w:t>
              </w:r>
            </w:ins>
          </w:p>
        </w:tc>
        <w:tc>
          <w:tcPr>
            <w:tcW w:w="2006" w:type="dxa"/>
            <w:tcMar>
              <w:top w:w="0" w:type="dxa"/>
              <w:left w:w="28" w:type="dxa"/>
              <w:bottom w:w="0" w:type="dxa"/>
              <w:right w:w="28" w:type="dxa"/>
            </w:tcMar>
          </w:tcPr>
          <w:p w:rsidR="00CF73B9" w:rsidRPr="00F17505" w:rsidRDefault="00CF73B9" w:rsidP="00CF73B9">
            <w:pPr>
              <w:spacing w:after="0"/>
              <w:rPr>
                <w:ins w:id="153" w:author="Pengxiang Xie" w:date="2024-01-16T15:31:00Z"/>
                <w:rFonts w:ascii="Arial" w:hAnsi="Arial" w:cs="Arial"/>
                <w:sz w:val="18"/>
                <w:szCs w:val="18"/>
              </w:rPr>
            </w:pPr>
            <w:ins w:id="154" w:author="Pengxiang Xie" w:date="2024-01-16T15:31:00Z">
              <w:r w:rsidRPr="00F17505">
                <w:rPr>
                  <w:rFonts w:ascii="Arial" w:hAnsi="Arial" w:cs="Arial"/>
                  <w:sz w:val="18"/>
                  <w:szCs w:val="18"/>
                </w:rPr>
                <w:t>Type: Boolean</w:t>
              </w:r>
            </w:ins>
          </w:p>
          <w:p w:rsidR="00CF73B9" w:rsidRPr="00F17505" w:rsidRDefault="00CF73B9" w:rsidP="00CF73B9">
            <w:pPr>
              <w:spacing w:after="0"/>
              <w:rPr>
                <w:ins w:id="155" w:author="Pengxiang Xie" w:date="2024-01-16T15:31:00Z"/>
                <w:rFonts w:ascii="Arial" w:hAnsi="Arial" w:cs="Arial"/>
                <w:sz w:val="18"/>
                <w:szCs w:val="18"/>
              </w:rPr>
            </w:pPr>
            <w:ins w:id="156" w:author="Pengxiang Xie" w:date="2024-01-16T15:31:00Z">
              <w:r w:rsidRPr="00F17505">
                <w:rPr>
                  <w:rFonts w:ascii="Arial" w:hAnsi="Arial" w:cs="Arial"/>
                  <w:sz w:val="18"/>
                  <w:szCs w:val="18"/>
                </w:rPr>
                <w:t>multiplicity: 0..1</w:t>
              </w:r>
            </w:ins>
          </w:p>
          <w:p w:rsidR="00CF73B9" w:rsidRPr="00F17505" w:rsidRDefault="00CF73B9" w:rsidP="00CF73B9">
            <w:pPr>
              <w:spacing w:after="0"/>
              <w:rPr>
                <w:ins w:id="157" w:author="Pengxiang Xie" w:date="2024-01-16T15:31:00Z"/>
                <w:rFonts w:ascii="Arial" w:hAnsi="Arial" w:cs="Arial"/>
                <w:sz w:val="18"/>
                <w:szCs w:val="18"/>
              </w:rPr>
            </w:pPr>
            <w:ins w:id="158" w:author="Pengxiang Xie" w:date="2024-01-16T15:31:00Z">
              <w:r w:rsidRPr="00F17505">
                <w:rPr>
                  <w:rFonts w:ascii="Arial" w:hAnsi="Arial" w:cs="Arial"/>
                  <w:sz w:val="18"/>
                  <w:szCs w:val="18"/>
                </w:rPr>
                <w:t>isOrdered: N/A</w:t>
              </w:r>
            </w:ins>
          </w:p>
          <w:p w:rsidR="00CF73B9" w:rsidRPr="00F17505" w:rsidRDefault="00CF73B9" w:rsidP="00CF73B9">
            <w:pPr>
              <w:spacing w:after="0"/>
              <w:rPr>
                <w:ins w:id="159" w:author="Pengxiang Xie" w:date="2024-01-16T15:31:00Z"/>
                <w:rFonts w:ascii="Arial" w:hAnsi="Arial" w:cs="Arial"/>
                <w:sz w:val="18"/>
                <w:szCs w:val="18"/>
              </w:rPr>
            </w:pPr>
            <w:ins w:id="160" w:author="Pengxiang Xie" w:date="2024-01-16T15:31:00Z">
              <w:r w:rsidRPr="00F17505">
                <w:rPr>
                  <w:rFonts w:ascii="Arial" w:hAnsi="Arial" w:cs="Arial"/>
                  <w:sz w:val="18"/>
                  <w:szCs w:val="18"/>
                </w:rPr>
                <w:t>isUnique: N/A</w:t>
              </w:r>
            </w:ins>
          </w:p>
          <w:p w:rsidR="00CF73B9" w:rsidRPr="00F17505" w:rsidRDefault="00CF73B9" w:rsidP="00CF73B9">
            <w:pPr>
              <w:spacing w:after="0"/>
              <w:rPr>
                <w:ins w:id="161" w:author="Pengxiang Xie" w:date="2024-01-16T15:31:00Z"/>
                <w:rFonts w:ascii="Arial" w:hAnsi="Arial" w:cs="Arial"/>
                <w:sz w:val="18"/>
                <w:szCs w:val="18"/>
              </w:rPr>
            </w:pPr>
            <w:ins w:id="162" w:author="Pengxiang Xie" w:date="2024-01-16T15:31:00Z">
              <w:r w:rsidRPr="00F17505">
                <w:rPr>
                  <w:rFonts w:ascii="Arial" w:hAnsi="Arial" w:cs="Arial"/>
                  <w:sz w:val="18"/>
                  <w:szCs w:val="18"/>
                </w:rPr>
                <w:t>defaultValue: FALSE</w:t>
              </w:r>
            </w:ins>
          </w:p>
          <w:p w:rsidR="00CF73B9" w:rsidRPr="00F17505" w:rsidRDefault="00CF73B9" w:rsidP="00CF73B9">
            <w:pPr>
              <w:spacing w:after="0"/>
              <w:rPr>
                <w:ins w:id="163" w:author="Pengxiang Xie" w:date="2024-01-16T15:31:00Z"/>
                <w:rFonts w:ascii="Arial" w:hAnsi="Arial" w:cs="Arial"/>
                <w:sz w:val="18"/>
                <w:szCs w:val="18"/>
              </w:rPr>
            </w:pPr>
            <w:ins w:id="164" w:author="Pengxiang Xie" w:date="2024-01-16T15:31:00Z">
              <w:r w:rsidRPr="00F17505">
                <w:rPr>
                  <w:rFonts w:ascii="Arial" w:hAnsi="Arial" w:cs="Arial"/>
                  <w:sz w:val="18"/>
                  <w:szCs w:val="18"/>
                </w:rPr>
                <w:t>isNullable: False</w:t>
              </w:r>
            </w:ins>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rsidR="00CF73B9" w:rsidRPr="00F17505" w:rsidRDefault="00CF73B9" w:rsidP="00CF73B9">
            <w:pPr>
              <w:pStyle w:val="TAL"/>
            </w:pPr>
            <w:r w:rsidRPr="00F17505">
              <w:t>It indicates whether the ML training MnS consumer cancels the ML training process.</w:t>
            </w:r>
          </w:p>
          <w:p w:rsidR="00CF73B9" w:rsidRPr="00F17505" w:rsidRDefault="00CF73B9" w:rsidP="00CF73B9">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Pr="00F17505" w:rsidRDefault="00CF73B9" w:rsidP="00CF73B9">
            <w:pPr>
              <w:pStyle w:val="TAL"/>
            </w:pPr>
            <w:r w:rsidRPr="00F17505">
              <w:t>allowedValues: TRUE, FALSE.</w:t>
            </w:r>
          </w:p>
        </w:tc>
        <w:tc>
          <w:tcPr>
            <w:tcW w:w="2006" w:type="dxa"/>
            <w:tcMar>
              <w:top w:w="0" w:type="dxa"/>
              <w:left w:w="28" w:type="dxa"/>
              <w:bottom w:w="0" w:type="dxa"/>
              <w:right w:w="28" w:type="dxa"/>
            </w:tcMar>
          </w:tcPr>
          <w:p w:rsidR="00CF73B9" w:rsidRPr="00F17505" w:rsidRDefault="00CF73B9" w:rsidP="00CF73B9">
            <w:pPr>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defaultValue: FALSE</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rsidR="00CF73B9" w:rsidRPr="00F17505" w:rsidRDefault="00CF73B9" w:rsidP="00CF73B9">
            <w:pPr>
              <w:pStyle w:val="TAL"/>
            </w:pPr>
            <w:r w:rsidRPr="00F17505">
              <w:t>It indicates whether the ML training MnS consumer suspends the ML training process.</w:t>
            </w:r>
          </w:p>
          <w:p w:rsidR="00CF73B9" w:rsidRPr="00F17505" w:rsidRDefault="00CF73B9" w:rsidP="00CF73B9">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Pr="00F17505" w:rsidRDefault="00CF73B9" w:rsidP="00CF73B9">
            <w:pPr>
              <w:pStyle w:val="TAL"/>
            </w:pPr>
            <w:r w:rsidRPr="00F17505">
              <w:t>allowedValues: TRUE, FALSE.</w:t>
            </w:r>
          </w:p>
        </w:tc>
        <w:tc>
          <w:tcPr>
            <w:tcW w:w="2006" w:type="dxa"/>
            <w:tcMar>
              <w:top w:w="0" w:type="dxa"/>
              <w:left w:w="28" w:type="dxa"/>
              <w:bottom w:w="0" w:type="dxa"/>
              <w:right w:w="28" w:type="dxa"/>
            </w:tcMar>
          </w:tcPr>
          <w:p w:rsidR="00CF73B9" w:rsidRPr="00F17505" w:rsidRDefault="00CF73B9" w:rsidP="00CF73B9">
            <w:pPr>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defaultValue: FALSE</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rsidR="00CF73B9" w:rsidRPr="00F17505" w:rsidRDefault="00CF73B9" w:rsidP="00CF73B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isNullable: True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sz w:val="18"/>
                <w:szCs w:val="18"/>
              </w:rPr>
              <w:lastRenderedPageBreak/>
              <w:t>dataProviderRef</w:t>
            </w:r>
          </w:p>
        </w:tc>
        <w:tc>
          <w:tcPr>
            <w:tcW w:w="4489" w:type="dxa"/>
            <w:tcMar>
              <w:top w:w="0" w:type="dxa"/>
              <w:left w:w="28" w:type="dxa"/>
              <w:bottom w:w="0" w:type="dxa"/>
              <w:right w:w="28" w:type="dxa"/>
            </w:tcMar>
          </w:tcPr>
          <w:p w:rsidR="00CF73B9" w:rsidRPr="00F17505" w:rsidRDefault="00CF73B9" w:rsidP="00CF73B9">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isNullable: True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rsidR="00CF73B9" w:rsidRPr="00F17505" w:rsidRDefault="00CF73B9" w:rsidP="00CF73B9">
            <w:pPr>
              <w:pStyle w:val="TAL"/>
            </w:pPr>
            <w:r w:rsidRPr="00F17505">
              <w:t>It indicates whether the other new training data have been used for the ML model training.</w:t>
            </w:r>
          </w:p>
          <w:p w:rsidR="00CF73B9" w:rsidRPr="00F17505" w:rsidRDefault="00CF73B9" w:rsidP="00CF73B9">
            <w:pPr>
              <w:pStyle w:val="TAL"/>
            </w:pPr>
          </w:p>
          <w:p w:rsidR="00CF73B9" w:rsidRPr="00F17505" w:rsidRDefault="00CF73B9" w:rsidP="00CF73B9">
            <w:pPr>
              <w:pStyle w:val="TAL"/>
            </w:pPr>
            <w:r w:rsidRPr="00F17505">
              <w:t>allowedValues: TRUE, FALSE.</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rsidR="00CF73B9" w:rsidRPr="00F17505" w:rsidRDefault="00CF73B9" w:rsidP="00CF73B9">
            <w:pPr>
              <w:pStyle w:val="TAL"/>
            </w:pPr>
          </w:p>
          <w:p w:rsidR="00CF73B9" w:rsidRPr="00F17505" w:rsidRDefault="00CF73B9" w:rsidP="00CF73B9">
            <w:pPr>
              <w:pStyle w:val="TAL"/>
            </w:pPr>
            <w:r w:rsidRPr="00F17505">
              <w:t xml:space="preserve"> allowedValues: { 0..100 }.</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Real</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rsidR="00CF73B9" w:rsidRPr="00F17505" w:rsidRDefault="00CF73B9" w:rsidP="00CF73B9">
            <w:pPr>
              <w:pStyle w:val="TAL"/>
            </w:pPr>
          </w:p>
          <w:p w:rsidR="00CF73B9" w:rsidRPr="00F17505" w:rsidRDefault="00CF73B9" w:rsidP="00CF73B9">
            <w:pPr>
              <w:pStyle w:val="TAL"/>
            </w:pPr>
            <w:r w:rsidRPr="00F17505">
              <w:t>allowedValues: { 0..100 }.</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Real</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rsidR="00CF73B9" w:rsidRDefault="00CF73B9" w:rsidP="00CF73B9">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rsidR="00CF73B9" w:rsidRDefault="00CF73B9" w:rsidP="00CF73B9">
            <w:pPr>
              <w:pStyle w:val="TAL"/>
            </w:pPr>
          </w:p>
          <w:p w:rsidR="00CF73B9" w:rsidRDefault="00CF73B9" w:rsidP="00CF73B9">
            <w:pPr>
              <w:pStyle w:val="TAL"/>
            </w:pPr>
            <w:r>
              <w:t>allowedValues: N/A</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rsidR="00CF73B9" w:rsidRDefault="00CF73B9" w:rsidP="00CF73B9">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rsidR="00CF73B9" w:rsidRDefault="00CF73B9" w:rsidP="00CF73B9">
            <w:pPr>
              <w:pStyle w:val="TAL"/>
            </w:pPr>
          </w:p>
          <w:p w:rsidR="00CF73B9" w:rsidRDefault="00CF73B9" w:rsidP="00CF73B9">
            <w:pPr>
              <w:pStyle w:val="TAL"/>
            </w:pPr>
            <w:r>
              <w:t>allowedValues: N/A</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rsidR="00CF73B9" w:rsidRDefault="00CF73B9" w:rsidP="00CF73B9">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rsidR="00CF73B9" w:rsidRDefault="00CF73B9" w:rsidP="00CF73B9">
            <w:pPr>
              <w:pStyle w:val="TAL"/>
            </w:pPr>
          </w:p>
          <w:p w:rsidR="00CF73B9" w:rsidRDefault="00CF73B9" w:rsidP="00CF73B9">
            <w:pPr>
              <w:pStyle w:val="TAL"/>
            </w:pPr>
            <w:r>
              <w:t>allowedValues: N/A</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rsidR="00CF73B9" w:rsidRDefault="00CF73B9" w:rsidP="00CF73B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rsidR="00CF73B9" w:rsidRDefault="00CF73B9" w:rsidP="00CF73B9">
            <w:pPr>
              <w:pStyle w:val="TAL"/>
            </w:pPr>
          </w:p>
          <w:p w:rsidR="00CF73B9" w:rsidRDefault="00CF73B9" w:rsidP="00CF73B9">
            <w:pPr>
              <w:pStyle w:val="TAL"/>
            </w:pPr>
            <w: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3E7E8D" w:rsidRDefault="00CF73B9" w:rsidP="00CF73B9">
            <w:pPr>
              <w:pStyle w:val="TAL"/>
            </w:pPr>
            <w:r w:rsidRPr="00F17505">
              <w:rPr>
                <w:rFonts w:cs="Arial"/>
                <w:szCs w:val="18"/>
              </w:rPr>
              <w:t>isNullable: True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rsidR="00CF73B9" w:rsidRDefault="00CF73B9" w:rsidP="00CF73B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rsidR="00CF73B9" w:rsidRDefault="00CF73B9" w:rsidP="00CF73B9">
            <w:pPr>
              <w:pStyle w:val="TAL"/>
            </w:pPr>
          </w:p>
          <w:p w:rsidR="00CF73B9" w:rsidRPr="00F17505" w:rsidRDefault="00CF73B9" w:rsidP="00CF73B9">
            <w:pPr>
              <w:pStyle w:val="TAL"/>
            </w:pPr>
            <w: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3E7E8D" w:rsidRDefault="00CF73B9" w:rsidP="00CF73B9">
            <w:pPr>
              <w:pStyle w:val="TAL"/>
            </w:pPr>
            <w:r w:rsidRPr="00F17505">
              <w:rPr>
                <w:rFonts w:cs="Arial"/>
                <w:szCs w:val="18"/>
              </w:rPr>
              <w:t>isNullable: True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3E7E8D" w:rsidRDefault="00CF73B9" w:rsidP="00CF73B9">
            <w:pPr>
              <w:pStyle w:val="TAL"/>
            </w:pPr>
            <w:r w:rsidRPr="00F17505">
              <w:rPr>
                <w:rFonts w:cs="Arial"/>
                <w:szCs w:val="18"/>
              </w:rPr>
              <w:t xml:space="preserve">isNullable: </w:t>
            </w:r>
            <w:r>
              <w:rPr>
                <w:rFonts w:cs="Arial"/>
                <w:szCs w:val="18"/>
              </w:rPr>
              <w:t>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rsidR="00CF73B9" w:rsidRDefault="00CF73B9" w:rsidP="00CF73B9">
            <w:pPr>
              <w:pStyle w:val="TAL"/>
            </w:pPr>
            <w:r>
              <w:rPr>
                <w:lang w:eastAsia="zh-CN"/>
              </w:rPr>
              <w:t>It indicates the unique ID of the ML repository.</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3E7E8D" w:rsidRDefault="00CF73B9" w:rsidP="00CF73B9">
            <w:pPr>
              <w:pStyle w:val="TAL"/>
            </w:pPr>
            <w:r w:rsidRPr="00F17505">
              <w:rPr>
                <w:rFonts w:cs="Arial"/>
                <w:szCs w:val="18"/>
              </w:rPr>
              <w:t xml:space="preserve">isNullable: </w:t>
            </w:r>
            <w:r>
              <w:rPr>
                <w:rFonts w:cs="Arial"/>
                <w:szCs w:val="18"/>
              </w:rPr>
              <w:t>False</w:t>
            </w:r>
          </w:p>
        </w:tc>
      </w:tr>
      <w:tr w:rsidR="00CF73B9" w:rsidRPr="003E7E8D"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sidRPr="00F17505">
              <w:rPr>
                <w:rFonts w:ascii="Courier New" w:hAnsi="Courier New" w:cs="Courier New"/>
              </w:rPr>
              <w:lastRenderedPageBreak/>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indicates the performance score of the ML entity when performing on the </w:t>
            </w:r>
            <w:r>
              <w:t>validation</w:t>
            </w:r>
            <w:r w:rsidRPr="00F17505">
              <w:t xml:space="preserve"> data.</w:t>
            </w:r>
          </w:p>
          <w:p w:rsidR="00CF73B9" w:rsidRPr="00F17505" w:rsidRDefault="00CF73B9" w:rsidP="00CF73B9">
            <w:pPr>
              <w:pStyle w:val="TAL"/>
            </w:pPr>
          </w:p>
          <w:p w:rsidR="00CF73B9" w:rsidRPr="003E7E8D" w:rsidRDefault="00CF73B9" w:rsidP="00CF73B9">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ModelPerformance</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3E7E8D" w:rsidRDefault="00CF73B9" w:rsidP="00CF73B9">
            <w:pPr>
              <w:tabs>
                <w:tab w:val="center" w:pos="1333"/>
              </w:tabs>
              <w:spacing w:after="0"/>
              <w:rPr>
                <w:rFonts w:ascii="Arial" w:hAnsi="Arial"/>
                <w:sz w:val="18"/>
              </w:rPr>
            </w:pPr>
            <w:r w:rsidRPr="003E7E8D">
              <w:rPr>
                <w:rFonts w:ascii="Arial" w:hAnsi="Arial"/>
                <w:sz w:val="18"/>
              </w:rPr>
              <w:t>isNullable: False</w:t>
            </w:r>
          </w:p>
        </w:tc>
      </w:tr>
      <w:tr w:rsidR="00CF73B9" w:rsidRPr="003E7E8D"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dataRatioTrainingAndValidation</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rsidR="00CF73B9" w:rsidRPr="00F17505" w:rsidRDefault="00CF73B9" w:rsidP="00CF73B9">
            <w:pPr>
              <w:pStyle w:val="TAL"/>
            </w:pPr>
            <w:r>
              <w:t xml:space="preserve"> </w:t>
            </w:r>
          </w:p>
          <w:p w:rsidR="00CF73B9" w:rsidRPr="003E7E8D" w:rsidRDefault="00CF73B9" w:rsidP="00CF73B9">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Integer</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1</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3E7E8D" w:rsidRDefault="00CF73B9" w:rsidP="00CF73B9">
            <w:pPr>
              <w:tabs>
                <w:tab w:val="center" w:pos="1333"/>
              </w:tabs>
              <w:spacing w:after="0"/>
              <w:rPr>
                <w:rFonts w:ascii="Arial" w:hAnsi="Arial"/>
                <w:sz w:val="18"/>
              </w:rPr>
            </w:pPr>
            <w:r w:rsidRPr="003E7E8D">
              <w:rPr>
                <w:rFonts w:ascii="Arial" w:hAnsi="Arial"/>
                <w:sz w:val="18"/>
              </w:rPr>
              <w:t>isNullable: False</w:t>
            </w:r>
          </w:p>
        </w:tc>
      </w:tr>
      <w:tr w:rsidR="00CF73B9" w:rsidRPr="003E7E8D"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rsidR="00CF73B9" w:rsidRPr="003E7E8D" w:rsidRDefault="00CF73B9" w:rsidP="00CF73B9">
            <w:pPr>
              <w:pStyle w:val="TAL"/>
            </w:pPr>
            <w:r w:rsidRPr="00F17505">
              <w:t>It identifies</w:t>
            </w:r>
            <w:r>
              <w:t xml:space="preserve"> a list of</w:t>
            </w:r>
            <w:r w:rsidRPr="00F17505">
              <w:t xml:space="preserve"> ML </w:t>
            </w:r>
            <w:r>
              <w:t>entities</w:t>
            </w:r>
            <w:r w:rsidRPr="003E7E8D">
              <w:t>.</w:t>
            </w:r>
          </w:p>
          <w:p w:rsidR="00CF73B9" w:rsidRPr="003E7E8D" w:rsidRDefault="00CF73B9" w:rsidP="00CF73B9">
            <w:pPr>
              <w:pStyle w:val="TAL"/>
            </w:pPr>
          </w:p>
          <w:p w:rsidR="00CF73B9" w:rsidRPr="003E7E8D" w:rsidRDefault="00CF73B9" w:rsidP="00CF73B9">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String</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True</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3E7E8D" w:rsidRDefault="00CF73B9" w:rsidP="00CF73B9">
            <w:pPr>
              <w:tabs>
                <w:tab w:val="center" w:pos="1333"/>
              </w:tabs>
              <w:spacing w:after="0"/>
              <w:rPr>
                <w:rFonts w:ascii="Arial" w:hAnsi="Arial"/>
                <w:sz w:val="18"/>
              </w:rPr>
            </w:pPr>
            <w:r w:rsidRPr="003E7E8D">
              <w:rPr>
                <w:rFonts w:ascii="Arial" w:hAnsi="Arial"/>
                <w:sz w:val="18"/>
              </w:rPr>
              <w:t>isNullable: False</w:t>
            </w:r>
          </w:p>
        </w:tc>
      </w:tr>
      <w:tr w:rsidR="00CF73B9" w:rsidRPr="003E7E8D"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describes the status of a particular ML </w:t>
            </w:r>
            <w:r>
              <w:t>testing</w:t>
            </w:r>
            <w:r w:rsidRPr="00F17505">
              <w:t xml:space="preserve"> request.</w:t>
            </w:r>
          </w:p>
          <w:p w:rsidR="00CF73B9" w:rsidRPr="003E7E8D" w:rsidRDefault="00CF73B9" w:rsidP="00CF73B9">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Enum</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1</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3E7E8D" w:rsidRDefault="00CF73B9" w:rsidP="00CF73B9">
            <w:pPr>
              <w:tabs>
                <w:tab w:val="center" w:pos="1333"/>
              </w:tabs>
              <w:spacing w:after="0"/>
              <w:rPr>
                <w:rFonts w:ascii="Arial" w:hAnsi="Arial"/>
                <w:sz w:val="18"/>
              </w:rPr>
            </w:pPr>
            <w:r w:rsidRPr="003E7E8D">
              <w:rPr>
                <w:rFonts w:ascii="Arial" w:hAnsi="Arial"/>
                <w:sz w:val="18"/>
              </w:rPr>
              <w:t>isNullable: False</w:t>
            </w:r>
          </w:p>
        </w:tc>
      </w:tr>
      <w:tr w:rsidR="001B51DB" w:rsidRPr="003E7E8D" w:rsidTr="001B51DB">
        <w:trPr>
          <w:trHeight w:val="1493"/>
          <w:jc w:val="center"/>
          <w:ins w:id="165" w:author="Pengxiang Xie" w:date="2024-01-16T15:45:00Z"/>
        </w:trPr>
        <w:tc>
          <w:tcPr>
            <w:tcW w:w="3161" w:type="dxa"/>
            <w:tcMar>
              <w:top w:w="0" w:type="dxa"/>
              <w:left w:w="28" w:type="dxa"/>
              <w:bottom w:w="0" w:type="dxa"/>
              <w:right w:w="28" w:type="dxa"/>
            </w:tcMar>
          </w:tcPr>
          <w:p w:rsidR="001B51DB" w:rsidRPr="00BC4A25" w:rsidRDefault="001B51DB" w:rsidP="001B51DB">
            <w:pPr>
              <w:spacing w:after="0"/>
              <w:rPr>
                <w:ins w:id="166" w:author="Pengxiang Xie" w:date="2024-01-16T15:45:00Z"/>
                <w:rFonts w:ascii="Courier New" w:hAnsi="Courier New" w:cs="Courier New"/>
              </w:rPr>
            </w:pPr>
            <w:ins w:id="167" w:author="Pengxiang Xie" w:date="2024-01-16T15:46:00Z">
              <w:r w:rsidRPr="00BC4A25">
                <w:rPr>
                  <w:rFonts w:ascii="Courier New" w:hAnsi="Courier New" w:cs="Courier New"/>
                </w:rPr>
                <w:t>MLTestingRequest</w:t>
              </w:r>
              <w:r>
                <w:rPr>
                  <w:rFonts w:ascii="Courier New" w:hAnsi="Courier New" w:cs="Courier New"/>
                  <w:sz w:val="18"/>
                  <w:szCs w:val="18"/>
                </w:rPr>
                <w:t>.</w:t>
              </w:r>
              <w:r w:rsidRPr="00F17505">
                <w:rPr>
                  <w:rFonts w:ascii="Courier New" w:hAnsi="Courier New" w:cs="Courier New"/>
                  <w:sz w:val="18"/>
                  <w:szCs w:val="18"/>
                </w:rPr>
                <w:t>cancelRequest</w:t>
              </w:r>
            </w:ins>
          </w:p>
        </w:tc>
        <w:tc>
          <w:tcPr>
            <w:tcW w:w="4489" w:type="dxa"/>
            <w:shd w:val="clear" w:color="auto" w:fill="auto"/>
            <w:tcMar>
              <w:top w:w="0" w:type="dxa"/>
              <w:left w:w="28" w:type="dxa"/>
              <w:bottom w:w="0" w:type="dxa"/>
              <w:right w:w="28" w:type="dxa"/>
            </w:tcMar>
          </w:tcPr>
          <w:p w:rsidR="001B51DB" w:rsidRPr="00F17505" w:rsidRDefault="001B51DB" w:rsidP="001B51DB">
            <w:pPr>
              <w:pStyle w:val="TAL"/>
              <w:rPr>
                <w:ins w:id="168" w:author="Pengxiang Xie" w:date="2024-01-16T15:46:00Z"/>
              </w:rPr>
            </w:pPr>
            <w:ins w:id="169" w:author="Pengxiang Xie" w:date="2024-01-16T15:46:00Z">
              <w:r w:rsidRPr="00F17505">
                <w:t xml:space="preserve">It indicates whether the ML </w:t>
              </w:r>
            </w:ins>
            <w:ins w:id="170" w:author="Pengxiang Xie" w:date="2024-01-16T15:47:00Z">
              <w:r>
                <w:t>testing</w:t>
              </w:r>
            </w:ins>
            <w:ins w:id="171" w:author="Pengxiang Xie" w:date="2024-01-16T15:46:00Z">
              <w:r w:rsidRPr="00F17505">
                <w:t xml:space="preserve"> MnS consumer cancels the ML </w:t>
              </w:r>
            </w:ins>
            <w:ins w:id="172" w:author="Pengxiang Xie" w:date="2024-01-16T15:48:00Z">
              <w:r>
                <w:t>testing</w:t>
              </w:r>
            </w:ins>
            <w:ins w:id="173" w:author="Pengxiang Xie" w:date="2024-01-16T15:46:00Z">
              <w:r w:rsidRPr="00F17505">
                <w:t xml:space="preserve"> request.</w:t>
              </w:r>
            </w:ins>
          </w:p>
          <w:p w:rsidR="001B51DB" w:rsidRPr="00F17505" w:rsidRDefault="001B51DB" w:rsidP="001B51DB">
            <w:pPr>
              <w:pStyle w:val="TAL"/>
              <w:rPr>
                <w:ins w:id="174" w:author="Pengxiang Xie" w:date="2024-01-16T15:46:00Z"/>
              </w:rPr>
            </w:pPr>
            <w:ins w:id="175" w:author="Pengxiang Xie" w:date="2024-01-16T15:46:00Z">
              <w:r w:rsidRPr="00F17505">
                <w:t>Setting this attribute t</w:t>
              </w:r>
              <w:r>
                <w:t xml:space="preserve">o "TRUE" cancels the ML </w:t>
              </w:r>
            </w:ins>
            <w:ins w:id="176" w:author="Pengxiang Xie" w:date="2024-01-16T15:49:00Z">
              <w:r>
                <w:t>testing</w:t>
              </w:r>
            </w:ins>
            <w:ins w:id="177" w:author="Pengxiang Xie" w:date="2024-01-16T15:46:00Z">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ins>
            <w:ins w:id="178" w:author="Pengxiang Xie" w:date="2024-01-16T15:47:00Z">
              <w:r>
                <w:t>TESTING</w:t>
              </w:r>
            </w:ins>
            <w:ins w:id="179" w:author="Pengxiang Xie" w:date="2024-01-16T15:46:00Z">
              <w:r w:rsidRPr="00F17505">
                <w:t>_IN_PROGRESS", and "SUSPENDED" state. Setting the attribute to "FALSE" has no observable result.</w:t>
              </w:r>
            </w:ins>
          </w:p>
          <w:p w:rsidR="001B51DB" w:rsidRPr="00F17505" w:rsidRDefault="001B51DB" w:rsidP="001B51DB">
            <w:pPr>
              <w:pStyle w:val="TAL"/>
              <w:rPr>
                <w:ins w:id="180" w:author="Pengxiang Xie" w:date="2024-01-16T15:46:00Z"/>
              </w:rPr>
            </w:pPr>
            <w:ins w:id="181" w:author="Pengxiang Xie" w:date="2024-01-16T15:46:00Z">
              <w:r w:rsidRPr="00F17505">
                <w:t xml:space="preserve">Default value is set to "FALSE". </w:t>
              </w:r>
            </w:ins>
          </w:p>
          <w:p w:rsidR="001B51DB" w:rsidRPr="00F17505" w:rsidRDefault="001B51DB" w:rsidP="001B51DB">
            <w:pPr>
              <w:pStyle w:val="TAL"/>
              <w:rPr>
                <w:ins w:id="182" w:author="Pengxiang Xie" w:date="2024-01-16T15:46:00Z"/>
              </w:rPr>
            </w:pPr>
          </w:p>
          <w:p w:rsidR="001B51DB" w:rsidRPr="00F17505" w:rsidRDefault="001B51DB" w:rsidP="001B51DB">
            <w:pPr>
              <w:pStyle w:val="TAL"/>
              <w:rPr>
                <w:ins w:id="183" w:author="Pengxiang Xie" w:date="2024-01-16T15:45:00Z"/>
              </w:rPr>
            </w:pPr>
            <w:ins w:id="184" w:author="Pengxiang Xie" w:date="2024-01-16T15:46:00Z">
              <w:r w:rsidRPr="00F17505">
                <w:t>allowedValues: TRUE, FALSE.</w:t>
              </w:r>
            </w:ins>
          </w:p>
        </w:tc>
        <w:tc>
          <w:tcPr>
            <w:tcW w:w="2006" w:type="dxa"/>
            <w:tcMar>
              <w:top w:w="0" w:type="dxa"/>
              <w:left w:w="28" w:type="dxa"/>
              <w:bottom w:w="0" w:type="dxa"/>
              <w:right w:w="28" w:type="dxa"/>
            </w:tcMar>
          </w:tcPr>
          <w:p w:rsidR="001B51DB" w:rsidRPr="00F17505" w:rsidRDefault="001B51DB" w:rsidP="001B51DB">
            <w:pPr>
              <w:spacing w:after="0"/>
              <w:rPr>
                <w:ins w:id="185" w:author="Pengxiang Xie" w:date="2024-01-16T15:46:00Z"/>
                <w:rFonts w:ascii="Arial" w:hAnsi="Arial" w:cs="Arial"/>
                <w:sz w:val="18"/>
                <w:szCs w:val="18"/>
              </w:rPr>
            </w:pPr>
            <w:ins w:id="186" w:author="Pengxiang Xie" w:date="2024-01-16T15:46:00Z">
              <w:r w:rsidRPr="00F17505">
                <w:rPr>
                  <w:rFonts w:ascii="Arial" w:hAnsi="Arial" w:cs="Arial"/>
                  <w:sz w:val="18"/>
                  <w:szCs w:val="18"/>
                </w:rPr>
                <w:t>Type: Boolean</w:t>
              </w:r>
            </w:ins>
          </w:p>
          <w:p w:rsidR="001B51DB" w:rsidRPr="00F17505" w:rsidRDefault="001B51DB" w:rsidP="001B51DB">
            <w:pPr>
              <w:spacing w:after="0"/>
              <w:rPr>
                <w:ins w:id="187" w:author="Pengxiang Xie" w:date="2024-01-16T15:46:00Z"/>
                <w:rFonts w:ascii="Arial" w:hAnsi="Arial" w:cs="Arial"/>
                <w:sz w:val="18"/>
                <w:szCs w:val="18"/>
              </w:rPr>
            </w:pPr>
            <w:ins w:id="188" w:author="Pengxiang Xie" w:date="2024-01-16T15:46:00Z">
              <w:r w:rsidRPr="00F17505">
                <w:rPr>
                  <w:rFonts w:ascii="Arial" w:hAnsi="Arial" w:cs="Arial"/>
                  <w:sz w:val="18"/>
                  <w:szCs w:val="18"/>
                </w:rPr>
                <w:t>multiplicity: 0..1</w:t>
              </w:r>
            </w:ins>
          </w:p>
          <w:p w:rsidR="001B51DB" w:rsidRPr="00F17505" w:rsidRDefault="001B51DB" w:rsidP="001B51DB">
            <w:pPr>
              <w:spacing w:after="0"/>
              <w:rPr>
                <w:ins w:id="189" w:author="Pengxiang Xie" w:date="2024-01-16T15:46:00Z"/>
                <w:rFonts w:ascii="Arial" w:hAnsi="Arial" w:cs="Arial"/>
                <w:sz w:val="18"/>
                <w:szCs w:val="18"/>
              </w:rPr>
            </w:pPr>
            <w:ins w:id="190" w:author="Pengxiang Xie" w:date="2024-01-16T15:46:00Z">
              <w:r w:rsidRPr="00F17505">
                <w:rPr>
                  <w:rFonts w:ascii="Arial" w:hAnsi="Arial" w:cs="Arial"/>
                  <w:sz w:val="18"/>
                  <w:szCs w:val="18"/>
                </w:rPr>
                <w:t>isOrdered: N/A</w:t>
              </w:r>
            </w:ins>
          </w:p>
          <w:p w:rsidR="001B51DB" w:rsidRPr="00F17505" w:rsidRDefault="001B51DB" w:rsidP="001B51DB">
            <w:pPr>
              <w:spacing w:after="0"/>
              <w:rPr>
                <w:ins w:id="191" w:author="Pengxiang Xie" w:date="2024-01-16T15:46:00Z"/>
                <w:rFonts w:ascii="Arial" w:hAnsi="Arial" w:cs="Arial"/>
                <w:sz w:val="18"/>
                <w:szCs w:val="18"/>
              </w:rPr>
            </w:pPr>
            <w:ins w:id="192" w:author="Pengxiang Xie" w:date="2024-01-16T15:46:00Z">
              <w:r w:rsidRPr="00F17505">
                <w:rPr>
                  <w:rFonts w:ascii="Arial" w:hAnsi="Arial" w:cs="Arial"/>
                  <w:sz w:val="18"/>
                  <w:szCs w:val="18"/>
                </w:rPr>
                <w:t>isUnique: N/A</w:t>
              </w:r>
            </w:ins>
          </w:p>
          <w:p w:rsidR="001B51DB" w:rsidRPr="00F17505" w:rsidRDefault="001B51DB" w:rsidP="001B51DB">
            <w:pPr>
              <w:spacing w:after="0"/>
              <w:rPr>
                <w:ins w:id="193" w:author="Pengxiang Xie" w:date="2024-01-16T15:46:00Z"/>
                <w:rFonts w:ascii="Arial" w:hAnsi="Arial" w:cs="Arial"/>
                <w:sz w:val="18"/>
                <w:szCs w:val="18"/>
              </w:rPr>
            </w:pPr>
            <w:ins w:id="194" w:author="Pengxiang Xie" w:date="2024-01-16T15:46:00Z">
              <w:r w:rsidRPr="00F17505">
                <w:rPr>
                  <w:rFonts w:ascii="Arial" w:hAnsi="Arial" w:cs="Arial"/>
                  <w:sz w:val="18"/>
                  <w:szCs w:val="18"/>
                </w:rPr>
                <w:t>defaultValue: FALSE</w:t>
              </w:r>
            </w:ins>
          </w:p>
          <w:p w:rsidR="001B51DB" w:rsidRPr="003E7E8D" w:rsidRDefault="001B51DB" w:rsidP="001B51DB">
            <w:pPr>
              <w:tabs>
                <w:tab w:val="center" w:pos="1333"/>
              </w:tabs>
              <w:spacing w:after="0"/>
              <w:rPr>
                <w:ins w:id="195" w:author="Pengxiang Xie" w:date="2024-01-16T15:45:00Z"/>
                <w:rFonts w:ascii="Arial" w:hAnsi="Arial"/>
                <w:sz w:val="18"/>
              </w:rPr>
            </w:pPr>
            <w:ins w:id="196" w:author="Pengxiang Xie" w:date="2024-01-16T15:46:00Z">
              <w:r w:rsidRPr="00F17505">
                <w:rPr>
                  <w:rFonts w:ascii="Arial" w:hAnsi="Arial" w:cs="Arial"/>
                  <w:sz w:val="18"/>
                  <w:szCs w:val="18"/>
                </w:rPr>
                <w:t>isNullable: False</w:t>
              </w:r>
            </w:ins>
          </w:p>
        </w:tc>
      </w:tr>
      <w:tr w:rsidR="001B51DB" w:rsidRPr="003E7E8D" w:rsidTr="001B51DB">
        <w:trPr>
          <w:trHeight w:val="1529"/>
          <w:jc w:val="center"/>
          <w:ins w:id="197" w:author="Pengxiang Xie" w:date="2024-01-16T15:46:00Z"/>
        </w:trPr>
        <w:tc>
          <w:tcPr>
            <w:tcW w:w="3161" w:type="dxa"/>
            <w:tcMar>
              <w:top w:w="0" w:type="dxa"/>
              <w:left w:w="28" w:type="dxa"/>
              <w:bottom w:w="0" w:type="dxa"/>
              <w:right w:w="28" w:type="dxa"/>
            </w:tcMar>
          </w:tcPr>
          <w:p w:rsidR="001B51DB" w:rsidRPr="00BC4A25" w:rsidRDefault="001B51DB" w:rsidP="001B51DB">
            <w:pPr>
              <w:spacing w:after="0"/>
              <w:rPr>
                <w:ins w:id="198" w:author="Pengxiang Xie" w:date="2024-01-16T15:46:00Z"/>
                <w:rFonts w:ascii="Courier New" w:hAnsi="Courier New" w:cs="Courier New"/>
              </w:rPr>
            </w:pPr>
            <w:ins w:id="199" w:author="Pengxiang Xie" w:date="2024-01-16T15:46:00Z">
              <w:r w:rsidRPr="00BC4A25">
                <w:rPr>
                  <w:rFonts w:ascii="Courier New" w:hAnsi="Courier New" w:cs="Courier New"/>
                </w:rPr>
                <w:t>MLTestingRequest</w:t>
              </w:r>
              <w:r>
                <w:rPr>
                  <w:rFonts w:ascii="Courier New" w:hAnsi="Courier New" w:cs="Courier New"/>
                  <w:sz w:val="18"/>
                  <w:szCs w:val="18"/>
                </w:rPr>
                <w:t>.</w:t>
              </w:r>
              <w:r w:rsidRPr="00F17505">
                <w:rPr>
                  <w:rFonts w:ascii="Courier New" w:hAnsi="Courier New" w:cs="Courier New"/>
                  <w:sz w:val="18"/>
                  <w:szCs w:val="18"/>
                </w:rPr>
                <w:t>suspendRequest</w:t>
              </w:r>
            </w:ins>
          </w:p>
        </w:tc>
        <w:tc>
          <w:tcPr>
            <w:tcW w:w="4489" w:type="dxa"/>
            <w:shd w:val="clear" w:color="auto" w:fill="auto"/>
            <w:tcMar>
              <w:top w:w="0" w:type="dxa"/>
              <w:left w:w="28" w:type="dxa"/>
              <w:bottom w:w="0" w:type="dxa"/>
              <w:right w:w="28" w:type="dxa"/>
            </w:tcMar>
          </w:tcPr>
          <w:p w:rsidR="001B51DB" w:rsidRPr="00F17505" w:rsidRDefault="001B51DB" w:rsidP="001B51DB">
            <w:pPr>
              <w:pStyle w:val="TAL"/>
              <w:rPr>
                <w:ins w:id="200" w:author="Pengxiang Xie" w:date="2024-01-16T15:46:00Z"/>
              </w:rPr>
            </w:pPr>
            <w:ins w:id="201" w:author="Pengxiang Xie" w:date="2024-01-16T15:46:00Z">
              <w:r w:rsidRPr="00F17505">
                <w:t>It i</w:t>
              </w:r>
              <w:r>
                <w:t xml:space="preserve">ndicates whether the ML </w:t>
              </w:r>
            </w:ins>
            <w:ins w:id="202" w:author="Pengxiang Xie" w:date="2024-01-16T15:47:00Z">
              <w:r>
                <w:t>tes</w:t>
              </w:r>
            </w:ins>
            <w:ins w:id="203" w:author="Pengxiang Xie" w:date="2024-01-16T15:48:00Z">
              <w:r>
                <w:t>t</w:t>
              </w:r>
            </w:ins>
            <w:ins w:id="204" w:author="Pengxiang Xie" w:date="2024-01-16T15:47:00Z">
              <w:r>
                <w:t>ing</w:t>
              </w:r>
            </w:ins>
            <w:ins w:id="205" w:author="Pengxiang Xie" w:date="2024-01-16T15:46:00Z">
              <w:r w:rsidRPr="00F17505">
                <w:t xml:space="preserve"> MnS consumer suspends the ML </w:t>
              </w:r>
            </w:ins>
            <w:ins w:id="206" w:author="Pengxiang Xie" w:date="2024-01-16T15:48:00Z">
              <w:r>
                <w:t>testing</w:t>
              </w:r>
            </w:ins>
            <w:ins w:id="207" w:author="Pengxiang Xie" w:date="2024-01-16T15:46:00Z">
              <w:r w:rsidRPr="00F17505">
                <w:t xml:space="preserve"> request.</w:t>
              </w:r>
            </w:ins>
          </w:p>
          <w:p w:rsidR="001B51DB" w:rsidRPr="00F17505" w:rsidRDefault="001B51DB" w:rsidP="001B51DB">
            <w:pPr>
              <w:pStyle w:val="TAL"/>
              <w:rPr>
                <w:ins w:id="208" w:author="Pengxiang Xie" w:date="2024-01-16T15:46:00Z"/>
              </w:rPr>
            </w:pPr>
            <w:ins w:id="209" w:author="Pengxiang Xie" w:date="2024-01-16T15:46:00Z">
              <w:r w:rsidRPr="00F17505">
                <w:t xml:space="preserve">Setting this attribute to "TRUE" suspends the ML </w:t>
              </w:r>
            </w:ins>
            <w:ins w:id="210" w:author="Pengxiang Xie" w:date="2024-01-19T09:42:00Z">
              <w:r w:rsidR="00E856FD">
                <w:t>testing</w:t>
              </w:r>
            </w:ins>
            <w:ins w:id="211" w:author="Pengxiang Xie" w:date="2024-01-16T15:46:00Z">
              <w:r w:rsidRPr="00F17505">
                <w:t xml:space="preserve">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ins>
          </w:p>
          <w:p w:rsidR="001B51DB" w:rsidRPr="00F17505" w:rsidRDefault="001B51DB" w:rsidP="001B51DB">
            <w:pPr>
              <w:pStyle w:val="TAL"/>
              <w:rPr>
                <w:ins w:id="212" w:author="Pengxiang Xie" w:date="2024-01-16T15:46:00Z"/>
              </w:rPr>
            </w:pPr>
            <w:ins w:id="213" w:author="Pengxiang Xie" w:date="2024-01-16T15:46:00Z">
              <w:r w:rsidRPr="00F17505">
                <w:t xml:space="preserve">Default value is set to "FALSE". </w:t>
              </w:r>
            </w:ins>
          </w:p>
          <w:p w:rsidR="001B51DB" w:rsidRPr="00F17505" w:rsidRDefault="001B51DB" w:rsidP="001B51DB">
            <w:pPr>
              <w:pStyle w:val="TAL"/>
              <w:rPr>
                <w:ins w:id="214" w:author="Pengxiang Xie" w:date="2024-01-16T15:46:00Z"/>
              </w:rPr>
            </w:pPr>
          </w:p>
          <w:p w:rsidR="001B51DB" w:rsidRPr="00F17505" w:rsidRDefault="001B51DB" w:rsidP="001B51DB">
            <w:pPr>
              <w:pStyle w:val="TAL"/>
              <w:rPr>
                <w:ins w:id="215" w:author="Pengxiang Xie" w:date="2024-01-16T15:46:00Z"/>
              </w:rPr>
            </w:pPr>
            <w:ins w:id="216" w:author="Pengxiang Xie" w:date="2024-01-16T15:46:00Z">
              <w:r w:rsidRPr="00F17505">
                <w:t>allowedValues: TRUE, FALSE.</w:t>
              </w:r>
            </w:ins>
          </w:p>
        </w:tc>
        <w:tc>
          <w:tcPr>
            <w:tcW w:w="2006" w:type="dxa"/>
            <w:tcMar>
              <w:top w:w="0" w:type="dxa"/>
              <w:left w:w="28" w:type="dxa"/>
              <w:bottom w:w="0" w:type="dxa"/>
              <w:right w:w="28" w:type="dxa"/>
            </w:tcMar>
          </w:tcPr>
          <w:p w:rsidR="001B51DB" w:rsidRPr="00F17505" w:rsidRDefault="001B51DB" w:rsidP="001B51DB">
            <w:pPr>
              <w:spacing w:after="0"/>
              <w:rPr>
                <w:ins w:id="217" w:author="Pengxiang Xie" w:date="2024-01-16T15:46:00Z"/>
                <w:rFonts w:ascii="Arial" w:hAnsi="Arial" w:cs="Arial"/>
                <w:sz w:val="18"/>
                <w:szCs w:val="18"/>
              </w:rPr>
            </w:pPr>
            <w:ins w:id="218" w:author="Pengxiang Xie" w:date="2024-01-16T15:46:00Z">
              <w:r w:rsidRPr="00F17505">
                <w:rPr>
                  <w:rFonts w:ascii="Arial" w:hAnsi="Arial" w:cs="Arial"/>
                  <w:sz w:val="18"/>
                  <w:szCs w:val="18"/>
                </w:rPr>
                <w:t>Type: Boolean</w:t>
              </w:r>
            </w:ins>
          </w:p>
          <w:p w:rsidR="001B51DB" w:rsidRPr="00F17505" w:rsidRDefault="001B51DB" w:rsidP="001B51DB">
            <w:pPr>
              <w:spacing w:after="0"/>
              <w:rPr>
                <w:ins w:id="219" w:author="Pengxiang Xie" w:date="2024-01-16T15:46:00Z"/>
                <w:rFonts w:ascii="Arial" w:hAnsi="Arial" w:cs="Arial"/>
                <w:sz w:val="18"/>
                <w:szCs w:val="18"/>
              </w:rPr>
            </w:pPr>
            <w:ins w:id="220" w:author="Pengxiang Xie" w:date="2024-01-16T15:46:00Z">
              <w:r w:rsidRPr="00F17505">
                <w:rPr>
                  <w:rFonts w:ascii="Arial" w:hAnsi="Arial" w:cs="Arial"/>
                  <w:sz w:val="18"/>
                  <w:szCs w:val="18"/>
                </w:rPr>
                <w:t>multiplicity: 0..1</w:t>
              </w:r>
            </w:ins>
          </w:p>
          <w:p w:rsidR="001B51DB" w:rsidRPr="00F17505" w:rsidRDefault="001B51DB" w:rsidP="001B51DB">
            <w:pPr>
              <w:spacing w:after="0"/>
              <w:rPr>
                <w:ins w:id="221" w:author="Pengxiang Xie" w:date="2024-01-16T15:46:00Z"/>
                <w:rFonts w:ascii="Arial" w:hAnsi="Arial" w:cs="Arial"/>
                <w:sz w:val="18"/>
                <w:szCs w:val="18"/>
              </w:rPr>
            </w:pPr>
            <w:ins w:id="222" w:author="Pengxiang Xie" w:date="2024-01-16T15:46:00Z">
              <w:r w:rsidRPr="00F17505">
                <w:rPr>
                  <w:rFonts w:ascii="Arial" w:hAnsi="Arial" w:cs="Arial"/>
                  <w:sz w:val="18"/>
                  <w:szCs w:val="18"/>
                </w:rPr>
                <w:t>isOrdered: N/A</w:t>
              </w:r>
            </w:ins>
          </w:p>
          <w:p w:rsidR="001B51DB" w:rsidRPr="00F17505" w:rsidRDefault="001B51DB" w:rsidP="001B51DB">
            <w:pPr>
              <w:spacing w:after="0"/>
              <w:rPr>
                <w:ins w:id="223" w:author="Pengxiang Xie" w:date="2024-01-16T15:46:00Z"/>
                <w:rFonts w:ascii="Arial" w:hAnsi="Arial" w:cs="Arial"/>
                <w:sz w:val="18"/>
                <w:szCs w:val="18"/>
              </w:rPr>
            </w:pPr>
            <w:ins w:id="224" w:author="Pengxiang Xie" w:date="2024-01-16T15:46:00Z">
              <w:r w:rsidRPr="00F17505">
                <w:rPr>
                  <w:rFonts w:ascii="Arial" w:hAnsi="Arial" w:cs="Arial"/>
                  <w:sz w:val="18"/>
                  <w:szCs w:val="18"/>
                </w:rPr>
                <w:t>isUnique: N/A</w:t>
              </w:r>
            </w:ins>
          </w:p>
          <w:p w:rsidR="001B51DB" w:rsidRPr="00F17505" w:rsidRDefault="001B51DB" w:rsidP="001B51DB">
            <w:pPr>
              <w:spacing w:after="0"/>
              <w:rPr>
                <w:ins w:id="225" w:author="Pengxiang Xie" w:date="2024-01-16T15:46:00Z"/>
                <w:rFonts w:ascii="Arial" w:hAnsi="Arial" w:cs="Arial"/>
                <w:sz w:val="18"/>
                <w:szCs w:val="18"/>
              </w:rPr>
            </w:pPr>
            <w:ins w:id="226" w:author="Pengxiang Xie" w:date="2024-01-16T15:46:00Z">
              <w:r w:rsidRPr="00F17505">
                <w:rPr>
                  <w:rFonts w:ascii="Arial" w:hAnsi="Arial" w:cs="Arial"/>
                  <w:sz w:val="18"/>
                  <w:szCs w:val="18"/>
                </w:rPr>
                <w:t>defaultValue: FALSE</w:t>
              </w:r>
            </w:ins>
          </w:p>
          <w:p w:rsidR="001B51DB" w:rsidRPr="003E7E8D" w:rsidRDefault="001B51DB" w:rsidP="001B51DB">
            <w:pPr>
              <w:tabs>
                <w:tab w:val="center" w:pos="1333"/>
              </w:tabs>
              <w:spacing w:after="0"/>
              <w:rPr>
                <w:ins w:id="227" w:author="Pengxiang Xie" w:date="2024-01-16T15:46:00Z"/>
                <w:rFonts w:ascii="Arial" w:hAnsi="Arial"/>
                <w:sz w:val="18"/>
              </w:rPr>
            </w:pPr>
            <w:ins w:id="228" w:author="Pengxiang Xie" w:date="2024-01-16T15:46:00Z">
              <w:r w:rsidRPr="00F17505">
                <w:rPr>
                  <w:rFonts w:ascii="Arial" w:hAnsi="Arial" w:cs="Arial"/>
                  <w:sz w:val="18"/>
                  <w:szCs w:val="18"/>
                </w:rPr>
                <w:t>isNullable: False</w:t>
              </w:r>
            </w:ins>
          </w:p>
        </w:tc>
      </w:tr>
      <w:tr w:rsidR="001B51DB" w:rsidRPr="003E7E8D" w:rsidTr="001B51DB">
        <w:trPr>
          <w:trHeight w:val="1700"/>
          <w:jc w:val="center"/>
          <w:ins w:id="229" w:author="Pengxiang Xie" w:date="2024-01-16T15:46:00Z"/>
        </w:trPr>
        <w:tc>
          <w:tcPr>
            <w:tcW w:w="3161" w:type="dxa"/>
            <w:tcMar>
              <w:top w:w="0" w:type="dxa"/>
              <w:left w:w="28" w:type="dxa"/>
              <w:bottom w:w="0" w:type="dxa"/>
              <w:right w:w="28" w:type="dxa"/>
            </w:tcMar>
          </w:tcPr>
          <w:p w:rsidR="001B51DB" w:rsidRPr="00BC4A25" w:rsidRDefault="001B51DB" w:rsidP="001B51DB">
            <w:pPr>
              <w:spacing w:after="0"/>
              <w:rPr>
                <w:ins w:id="230" w:author="Pengxiang Xie" w:date="2024-01-16T15:46:00Z"/>
                <w:rFonts w:ascii="Courier New" w:hAnsi="Courier New" w:cs="Courier New"/>
              </w:rPr>
            </w:pPr>
            <w:ins w:id="231" w:author="Pengxiang Xie" w:date="2024-01-16T15:46:00Z">
              <w:r w:rsidRPr="00BC4A25">
                <w:rPr>
                  <w:rFonts w:ascii="Courier New" w:hAnsi="Courier New" w:cs="Courier New"/>
                </w:rPr>
                <w:t>MLTestingRequest</w:t>
              </w:r>
              <w:r>
                <w:rPr>
                  <w:rFonts w:ascii="Courier New" w:hAnsi="Courier New" w:cs="Courier New"/>
                  <w:sz w:val="18"/>
                  <w:szCs w:val="18"/>
                </w:rPr>
                <w:t>.resume</w:t>
              </w:r>
              <w:r w:rsidRPr="00F17505">
                <w:rPr>
                  <w:rFonts w:ascii="Courier New" w:hAnsi="Courier New" w:cs="Courier New"/>
                  <w:sz w:val="18"/>
                  <w:szCs w:val="18"/>
                </w:rPr>
                <w:t>Request</w:t>
              </w:r>
            </w:ins>
          </w:p>
        </w:tc>
        <w:tc>
          <w:tcPr>
            <w:tcW w:w="4489" w:type="dxa"/>
            <w:shd w:val="clear" w:color="auto" w:fill="auto"/>
            <w:tcMar>
              <w:top w:w="0" w:type="dxa"/>
              <w:left w:w="28" w:type="dxa"/>
              <w:bottom w:w="0" w:type="dxa"/>
              <w:right w:w="28" w:type="dxa"/>
            </w:tcMar>
          </w:tcPr>
          <w:p w:rsidR="001B51DB" w:rsidRPr="00F17505" w:rsidRDefault="001B51DB" w:rsidP="001B51DB">
            <w:pPr>
              <w:pStyle w:val="TAL"/>
              <w:rPr>
                <w:ins w:id="232" w:author="Pengxiang Xie" w:date="2024-01-16T15:46:00Z"/>
              </w:rPr>
            </w:pPr>
            <w:ins w:id="233" w:author="Pengxiang Xie" w:date="2024-01-16T15:46:00Z">
              <w:r w:rsidRPr="00F17505">
                <w:t>It i</w:t>
              </w:r>
              <w:r>
                <w:t xml:space="preserve">ndicates whether the ML </w:t>
              </w:r>
            </w:ins>
            <w:ins w:id="234" w:author="Pengxiang Xie" w:date="2024-01-16T15:48:00Z">
              <w:r>
                <w:t>testing</w:t>
              </w:r>
            </w:ins>
            <w:ins w:id="235" w:author="Pengxiang Xie" w:date="2024-01-16T15:46:00Z">
              <w:r w:rsidRPr="00F17505">
                <w:t xml:space="preserve"> MnS consumer </w:t>
              </w:r>
              <w:r>
                <w:t>resumes</w:t>
              </w:r>
              <w:r w:rsidRPr="00F17505">
                <w:t xml:space="preserve"> the</w:t>
              </w:r>
              <w:r>
                <w:t xml:space="preserve"> suspended ML </w:t>
              </w:r>
            </w:ins>
            <w:ins w:id="236" w:author="Pengxiang Xie" w:date="2024-01-16T15:48:00Z">
              <w:r>
                <w:t>testing</w:t>
              </w:r>
            </w:ins>
            <w:ins w:id="237" w:author="Pengxiang Xie" w:date="2024-01-16T15:46:00Z">
              <w:r w:rsidRPr="00F17505">
                <w:t xml:space="preserve"> request.</w:t>
              </w:r>
            </w:ins>
          </w:p>
          <w:p w:rsidR="001B51DB" w:rsidRPr="00F17505" w:rsidRDefault="001B51DB" w:rsidP="001B51DB">
            <w:pPr>
              <w:pStyle w:val="TAL"/>
              <w:rPr>
                <w:ins w:id="238" w:author="Pengxiang Xie" w:date="2024-01-16T15:46:00Z"/>
              </w:rPr>
            </w:pPr>
            <w:ins w:id="239" w:author="Pengxiang Xie" w:date="2024-01-16T15:46:00Z">
              <w:r w:rsidRPr="00F17505">
                <w:t xml:space="preserve">Setting this attribute to "TRUE" </w:t>
              </w:r>
              <w:r>
                <w:t xml:space="preserve">resumes the suspended  </w:t>
              </w:r>
              <w:r w:rsidRPr="00F17505">
                <w:t xml:space="preserve"> ML </w:t>
              </w:r>
            </w:ins>
            <w:ins w:id="240" w:author="Pengxiang Xie" w:date="2024-01-16T15:48:00Z">
              <w:r>
                <w:t>testing</w:t>
              </w:r>
            </w:ins>
            <w:ins w:id="241" w:author="Pengxiang Xie" w:date="2024-01-16T15:46:00Z">
              <w:r w:rsidRPr="00F17505">
                <w:t xml:space="preserve"> request. </w:t>
              </w:r>
              <w:r>
                <w:t>Resuming</w:t>
              </w:r>
              <w:r w:rsidRPr="00F17505">
                <w:t xml:space="preserve"> is possible when the </w:t>
              </w:r>
              <w:r w:rsidRPr="00F17505">
                <w:rPr>
                  <w:rFonts w:ascii="Courier New" w:hAnsi="Courier New" w:cs="Courier New"/>
                  <w:lang w:eastAsia="zh-CN"/>
                </w:rPr>
                <w:t>requestStatus</w:t>
              </w:r>
              <w:r>
                <w:t xml:space="preserve"> is </w:t>
              </w:r>
              <w:r w:rsidRPr="00804917">
                <w:t>the</w:t>
              </w:r>
              <w:r w:rsidRPr="00F17505">
                <w:t xml:space="preserve"> "</w:t>
              </w:r>
              <w:r>
                <w:t>SUSPENDED</w:t>
              </w:r>
              <w:r w:rsidRPr="00F17505">
                <w:t xml:space="preserve">" state. Setting the attribute to "FALSE" has no observable result. </w:t>
              </w:r>
            </w:ins>
          </w:p>
          <w:p w:rsidR="001B51DB" w:rsidRPr="00F17505" w:rsidRDefault="001B51DB" w:rsidP="001B51DB">
            <w:pPr>
              <w:pStyle w:val="TAL"/>
              <w:rPr>
                <w:ins w:id="242" w:author="Pengxiang Xie" w:date="2024-01-16T15:46:00Z"/>
              </w:rPr>
            </w:pPr>
            <w:ins w:id="243" w:author="Pengxiang Xie" w:date="2024-01-16T15:46:00Z">
              <w:r w:rsidRPr="00F17505">
                <w:t xml:space="preserve">Default value is set to "FALSE". </w:t>
              </w:r>
            </w:ins>
          </w:p>
          <w:p w:rsidR="001B51DB" w:rsidRPr="00F17505" w:rsidRDefault="001B51DB" w:rsidP="001B51DB">
            <w:pPr>
              <w:pStyle w:val="TAL"/>
              <w:rPr>
                <w:ins w:id="244" w:author="Pengxiang Xie" w:date="2024-01-16T15:46:00Z"/>
              </w:rPr>
            </w:pPr>
          </w:p>
          <w:p w:rsidR="001B51DB" w:rsidRPr="00F17505" w:rsidRDefault="001B51DB" w:rsidP="001B51DB">
            <w:pPr>
              <w:pStyle w:val="TAL"/>
              <w:rPr>
                <w:ins w:id="245" w:author="Pengxiang Xie" w:date="2024-01-16T15:46:00Z"/>
              </w:rPr>
            </w:pPr>
            <w:ins w:id="246" w:author="Pengxiang Xie" w:date="2024-01-16T15:46:00Z">
              <w:r w:rsidRPr="00F17505">
                <w:t>allowedValues: TRUE, FALSE.</w:t>
              </w:r>
            </w:ins>
          </w:p>
        </w:tc>
        <w:tc>
          <w:tcPr>
            <w:tcW w:w="2006" w:type="dxa"/>
            <w:tcMar>
              <w:top w:w="0" w:type="dxa"/>
              <w:left w:w="28" w:type="dxa"/>
              <w:bottom w:w="0" w:type="dxa"/>
              <w:right w:w="28" w:type="dxa"/>
            </w:tcMar>
          </w:tcPr>
          <w:p w:rsidR="001B51DB" w:rsidRPr="00F17505" w:rsidRDefault="001B51DB" w:rsidP="001B51DB">
            <w:pPr>
              <w:spacing w:after="0"/>
              <w:rPr>
                <w:ins w:id="247" w:author="Pengxiang Xie" w:date="2024-01-16T15:46:00Z"/>
                <w:rFonts w:ascii="Arial" w:hAnsi="Arial" w:cs="Arial"/>
                <w:sz w:val="18"/>
                <w:szCs w:val="18"/>
              </w:rPr>
            </w:pPr>
            <w:ins w:id="248" w:author="Pengxiang Xie" w:date="2024-01-16T15:46:00Z">
              <w:r w:rsidRPr="00F17505">
                <w:rPr>
                  <w:rFonts w:ascii="Arial" w:hAnsi="Arial" w:cs="Arial"/>
                  <w:sz w:val="18"/>
                  <w:szCs w:val="18"/>
                </w:rPr>
                <w:t>Type: Boolean</w:t>
              </w:r>
            </w:ins>
          </w:p>
          <w:p w:rsidR="001B51DB" w:rsidRPr="00F17505" w:rsidRDefault="001B51DB" w:rsidP="001B51DB">
            <w:pPr>
              <w:spacing w:after="0"/>
              <w:rPr>
                <w:ins w:id="249" w:author="Pengxiang Xie" w:date="2024-01-16T15:46:00Z"/>
                <w:rFonts w:ascii="Arial" w:hAnsi="Arial" w:cs="Arial"/>
                <w:sz w:val="18"/>
                <w:szCs w:val="18"/>
              </w:rPr>
            </w:pPr>
            <w:ins w:id="250" w:author="Pengxiang Xie" w:date="2024-01-16T15:46:00Z">
              <w:r w:rsidRPr="00F17505">
                <w:rPr>
                  <w:rFonts w:ascii="Arial" w:hAnsi="Arial" w:cs="Arial"/>
                  <w:sz w:val="18"/>
                  <w:szCs w:val="18"/>
                </w:rPr>
                <w:t>multiplicity: 0..1</w:t>
              </w:r>
            </w:ins>
          </w:p>
          <w:p w:rsidR="001B51DB" w:rsidRPr="00F17505" w:rsidRDefault="001B51DB" w:rsidP="001B51DB">
            <w:pPr>
              <w:spacing w:after="0"/>
              <w:rPr>
                <w:ins w:id="251" w:author="Pengxiang Xie" w:date="2024-01-16T15:46:00Z"/>
                <w:rFonts w:ascii="Arial" w:hAnsi="Arial" w:cs="Arial"/>
                <w:sz w:val="18"/>
                <w:szCs w:val="18"/>
              </w:rPr>
            </w:pPr>
            <w:ins w:id="252" w:author="Pengxiang Xie" w:date="2024-01-16T15:46:00Z">
              <w:r w:rsidRPr="00F17505">
                <w:rPr>
                  <w:rFonts w:ascii="Arial" w:hAnsi="Arial" w:cs="Arial"/>
                  <w:sz w:val="18"/>
                  <w:szCs w:val="18"/>
                </w:rPr>
                <w:t>isOrdered: N/A</w:t>
              </w:r>
            </w:ins>
          </w:p>
          <w:p w:rsidR="001B51DB" w:rsidRPr="00F17505" w:rsidRDefault="001B51DB" w:rsidP="001B51DB">
            <w:pPr>
              <w:spacing w:after="0"/>
              <w:rPr>
                <w:ins w:id="253" w:author="Pengxiang Xie" w:date="2024-01-16T15:46:00Z"/>
                <w:rFonts w:ascii="Arial" w:hAnsi="Arial" w:cs="Arial"/>
                <w:sz w:val="18"/>
                <w:szCs w:val="18"/>
              </w:rPr>
            </w:pPr>
            <w:ins w:id="254" w:author="Pengxiang Xie" w:date="2024-01-16T15:46:00Z">
              <w:r w:rsidRPr="00F17505">
                <w:rPr>
                  <w:rFonts w:ascii="Arial" w:hAnsi="Arial" w:cs="Arial"/>
                  <w:sz w:val="18"/>
                  <w:szCs w:val="18"/>
                </w:rPr>
                <w:t>isUnique: N/A</w:t>
              </w:r>
            </w:ins>
          </w:p>
          <w:p w:rsidR="001B51DB" w:rsidRPr="00F17505" w:rsidRDefault="001B51DB" w:rsidP="001B51DB">
            <w:pPr>
              <w:spacing w:after="0"/>
              <w:rPr>
                <w:ins w:id="255" w:author="Pengxiang Xie" w:date="2024-01-16T15:46:00Z"/>
                <w:rFonts w:ascii="Arial" w:hAnsi="Arial" w:cs="Arial"/>
                <w:sz w:val="18"/>
                <w:szCs w:val="18"/>
              </w:rPr>
            </w:pPr>
            <w:ins w:id="256" w:author="Pengxiang Xie" w:date="2024-01-16T15:46:00Z">
              <w:r w:rsidRPr="00F17505">
                <w:rPr>
                  <w:rFonts w:ascii="Arial" w:hAnsi="Arial" w:cs="Arial"/>
                  <w:sz w:val="18"/>
                  <w:szCs w:val="18"/>
                </w:rPr>
                <w:t>defaultValue: FALSE</w:t>
              </w:r>
            </w:ins>
          </w:p>
          <w:p w:rsidR="001B51DB" w:rsidRPr="003E7E8D" w:rsidRDefault="001B51DB" w:rsidP="001B51DB">
            <w:pPr>
              <w:tabs>
                <w:tab w:val="center" w:pos="1333"/>
              </w:tabs>
              <w:spacing w:after="0"/>
              <w:rPr>
                <w:ins w:id="257" w:author="Pengxiang Xie" w:date="2024-01-16T15:46:00Z"/>
                <w:rFonts w:ascii="Arial" w:hAnsi="Arial"/>
                <w:sz w:val="18"/>
              </w:rPr>
            </w:pPr>
            <w:ins w:id="258" w:author="Pengxiang Xie" w:date="2024-01-16T15:46:00Z">
              <w:r w:rsidRPr="00F17505">
                <w:rPr>
                  <w:rFonts w:ascii="Arial" w:hAnsi="Arial" w:cs="Arial"/>
                  <w:sz w:val="18"/>
                  <w:szCs w:val="18"/>
                </w:rPr>
                <w:t>isNullable: False</w:t>
              </w:r>
            </w:ins>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rsidR="00CF73B9" w:rsidRDefault="00CF73B9" w:rsidP="00CF73B9">
            <w:pPr>
              <w:pStyle w:val="TAL"/>
            </w:pPr>
          </w:p>
          <w:p w:rsidR="00CF73B9" w:rsidRDefault="00CF73B9" w:rsidP="00CF73B9">
            <w:pPr>
              <w:pStyle w:val="TAL"/>
            </w:pPr>
            <w:r>
              <w:t>allowedValues: DN</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 xml:space="preserve">multiplicity: </w:t>
            </w:r>
            <w:r>
              <w:t>0..</w:t>
            </w:r>
            <w:r w:rsidRPr="003E7E8D">
              <w:t>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3E7E8D" w:rsidRDefault="00CF73B9" w:rsidP="00CF73B9">
            <w:pPr>
              <w:pStyle w:val="TAL"/>
            </w:pPr>
            <w:r w:rsidRPr="003E7E8D">
              <w:t>isNullable: True</w:t>
            </w:r>
          </w:p>
        </w:tc>
      </w:tr>
      <w:tr w:rsidR="00CF73B9" w:rsidRPr="003E7E8D"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indicates the performance score of the ML entity when performing on the </w:t>
            </w:r>
            <w:r>
              <w:t>testing</w:t>
            </w:r>
            <w:r w:rsidRPr="00F17505">
              <w:t xml:space="preserve"> data.</w:t>
            </w:r>
          </w:p>
          <w:p w:rsidR="00CF73B9" w:rsidRPr="00F17505" w:rsidRDefault="00CF73B9" w:rsidP="00CF73B9">
            <w:pPr>
              <w:pStyle w:val="TAL"/>
            </w:pPr>
          </w:p>
          <w:p w:rsidR="00CF73B9" w:rsidRPr="003E7E8D" w:rsidRDefault="00CF73B9" w:rsidP="00CF73B9">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ModelPerformance</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3E7E8D" w:rsidRDefault="00CF73B9" w:rsidP="00CF73B9">
            <w:pPr>
              <w:tabs>
                <w:tab w:val="center" w:pos="1333"/>
              </w:tabs>
              <w:spacing w:after="0"/>
              <w:rPr>
                <w:rFonts w:ascii="Arial" w:hAnsi="Arial"/>
                <w:sz w:val="18"/>
              </w:rPr>
            </w:pPr>
            <w:r w:rsidRPr="003E7E8D">
              <w:rPr>
                <w:rFonts w:ascii="Arial" w:hAnsi="Arial"/>
                <w:sz w:val="18"/>
              </w:rPr>
              <w:t>isNullable: False</w:t>
            </w:r>
          </w:p>
        </w:tc>
      </w:tr>
      <w:tr w:rsidR="00CF73B9" w:rsidRPr="003E7E8D"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lastRenderedPageBreak/>
              <w:t>mLTestingResult</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provides the address where </w:t>
            </w:r>
            <w:r>
              <w:t>the testing result (including the inference result for each testing data example) is provided.</w:t>
            </w:r>
          </w:p>
          <w:p w:rsidR="00CF73B9" w:rsidRPr="003E7E8D" w:rsidRDefault="00CF73B9" w:rsidP="00CF73B9">
            <w:pPr>
              <w:pStyle w:val="TAL"/>
            </w:pPr>
            <w:r w:rsidRPr="00F17505">
              <w:t xml:space="preserve">The detailed </w:t>
            </w:r>
            <w:r>
              <w:t>testing</w:t>
            </w:r>
            <w:r w:rsidRPr="00F17505">
              <w:t xml:space="preserve"> </w:t>
            </w:r>
            <w:r>
              <w:t>result</w:t>
            </w:r>
            <w:r w:rsidRPr="00F17505">
              <w:t xml:space="preserve"> format is vendor specific.</w:t>
            </w:r>
          </w:p>
          <w:p w:rsidR="00CF73B9" w:rsidRPr="003E7E8D" w:rsidRDefault="00CF73B9" w:rsidP="00CF73B9">
            <w:pPr>
              <w:pStyle w:val="TAL"/>
            </w:pPr>
          </w:p>
          <w:p w:rsidR="00CF73B9" w:rsidRPr="003E7E8D" w:rsidRDefault="00CF73B9" w:rsidP="00CF73B9">
            <w:pPr>
              <w:pStyle w:val="TAL"/>
            </w:pPr>
            <w:r w:rsidRPr="003E7E8D">
              <w:t>allowedValues: N/A.</w:t>
            </w:r>
          </w:p>
          <w:p w:rsidR="00CF73B9" w:rsidRPr="003E7E8D" w:rsidRDefault="00CF73B9" w:rsidP="00CF73B9">
            <w:pPr>
              <w:spacing w:after="0"/>
              <w:rPr>
                <w:rFonts w:ascii="Arial" w:hAnsi="Arial"/>
                <w:sz w:val="18"/>
              </w:rPr>
            </w:pP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String</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1</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False</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True</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3E7E8D" w:rsidRDefault="00CF73B9" w:rsidP="00CF73B9">
            <w:pPr>
              <w:tabs>
                <w:tab w:val="center" w:pos="1333"/>
              </w:tabs>
              <w:spacing w:after="0"/>
              <w:rPr>
                <w:rFonts w:ascii="Arial" w:hAnsi="Arial"/>
                <w:sz w:val="18"/>
              </w:rPr>
            </w:pPr>
            <w:r w:rsidRPr="003E7E8D">
              <w:rPr>
                <w:rFonts w:ascii="Arial" w:hAnsi="Arial"/>
                <w:sz w:val="18"/>
              </w:rPr>
              <w:t>isNullable: True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rsidR="00CF73B9" w:rsidRDefault="00CF73B9" w:rsidP="00CF73B9">
            <w:pPr>
              <w:pStyle w:val="TAL"/>
            </w:pPr>
          </w:p>
          <w:p w:rsidR="00CF73B9" w:rsidRDefault="00CF73B9" w:rsidP="00CF73B9">
            <w:pPr>
              <w:pStyle w:val="TAL"/>
            </w:pPr>
            <w:r>
              <w:t>allowedValues: DN</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3E7E8D" w:rsidRDefault="00CF73B9" w:rsidP="00CF73B9">
            <w:pPr>
              <w:pStyle w:val="TAL"/>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rsidR="00CF73B9" w:rsidRPr="00F17505" w:rsidRDefault="00CF73B9" w:rsidP="00CF73B9">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rsidR="00CF73B9" w:rsidRPr="00F17505" w:rsidRDefault="00CF73B9" w:rsidP="00CF73B9">
            <w:pPr>
              <w:pStyle w:val="TAL"/>
              <w:rPr>
                <w:rFonts w:cs="Arial"/>
                <w:szCs w:val="18"/>
              </w:rPr>
            </w:pPr>
          </w:p>
          <w:p w:rsidR="00CF73B9" w:rsidRPr="00E70819" w:rsidRDefault="00CF73B9" w:rsidP="00CF73B9">
            <w:pPr>
              <w:pStyle w:val="TAL"/>
            </w:pPr>
            <w:r w:rsidRPr="00F17505">
              <w:rPr>
                <w:color w:val="000000"/>
              </w:rPr>
              <w:t>allowedValues: N/A.</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3E7E8D" w:rsidRDefault="00CF73B9" w:rsidP="00CF73B9">
            <w:pPr>
              <w:pStyle w:val="TAL"/>
            </w:pPr>
            <w:r w:rsidRPr="00F17505">
              <w:rPr>
                <w:rFonts w:cs="Arial"/>
                <w:szCs w:val="18"/>
              </w:rPr>
              <w:t>isNullable: True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rsidR="00CF73B9" w:rsidRPr="00496456" w:rsidRDefault="00CF73B9" w:rsidP="00CF73B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rsidR="00CF73B9" w:rsidRPr="00E70819" w:rsidRDefault="00CF73B9" w:rsidP="00CF73B9">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rsidR="00CF73B9" w:rsidRPr="00506640" w:rsidRDefault="00CF73B9" w:rsidP="00CF73B9">
            <w:pPr>
              <w:pStyle w:val="TAL"/>
              <w:rPr>
                <w:rFonts w:eastAsia="Courier New"/>
              </w:rPr>
            </w:pPr>
            <w:r w:rsidRPr="00506640">
              <w:rPr>
                <w:rFonts w:eastAsia="Courier New"/>
              </w:rPr>
              <w:t xml:space="preserve">type: </w:t>
            </w:r>
            <w:r>
              <w:rPr>
                <w:rFonts w:eastAsia="Courier New"/>
              </w:rPr>
              <w:t>string</w:t>
            </w:r>
          </w:p>
          <w:p w:rsidR="00CF73B9" w:rsidRPr="00506640" w:rsidRDefault="00CF73B9" w:rsidP="00CF73B9">
            <w:pPr>
              <w:pStyle w:val="TAL"/>
              <w:keepNext w:val="0"/>
              <w:rPr>
                <w:rFonts w:eastAsia="Courier New"/>
              </w:rPr>
            </w:pPr>
            <w:r w:rsidRPr="00506640">
              <w:rPr>
                <w:rFonts w:eastAsia="Courier New"/>
              </w:rPr>
              <w:t>multiplicity: 1</w:t>
            </w:r>
          </w:p>
          <w:p w:rsidR="00CF73B9" w:rsidRPr="00506640" w:rsidRDefault="00CF73B9" w:rsidP="00CF73B9">
            <w:pPr>
              <w:pStyle w:val="TAL"/>
              <w:keepNext w:val="0"/>
              <w:rPr>
                <w:rFonts w:eastAsia="Courier New"/>
              </w:rPr>
            </w:pPr>
            <w:r w:rsidRPr="00506640">
              <w:rPr>
                <w:rFonts w:eastAsia="Courier New"/>
              </w:rPr>
              <w:t xml:space="preserve">isOrdered: </w:t>
            </w:r>
            <w:r w:rsidRPr="00506640">
              <w:t>N/A</w:t>
            </w:r>
          </w:p>
          <w:p w:rsidR="00CF73B9" w:rsidRPr="00506640" w:rsidRDefault="00CF73B9" w:rsidP="00CF73B9">
            <w:pPr>
              <w:pStyle w:val="TAL"/>
              <w:keepNext w:val="0"/>
              <w:rPr>
                <w:rFonts w:eastAsia="Courier New"/>
              </w:rPr>
            </w:pPr>
            <w:r w:rsidRPr="00506640">
              <w:rPr>
                <w:rFonts w:eastAsia="Courier New"/>
              </w:rPr>
              <w:t xml:space="preserve">isUnique: </w:t>
            </w:r>
            <w:r w:rsidRPr="00506640">
              <w:t>N/A</w:t>
            </w:r>
          </w:p>
          <w:p w:rsidR="00CF73B9" w:rsidRPr="00506640" w:rsidRDefault="00CF73B9" w:rsidP="00CF73B9">
            <w:pPr>
              <w:pStyle w:val="TAL"/>
              <w:keepNext w:val="0"/>
              <w:rPr>
                <w:rFonts w:eastAsia="Courier New"/>
              </w:rPr>
            </w:pPr>
            <w:r w:rsidRPr="00506640">
              <w:rPr>
                <w:rFonts w:eastAsia="Courier New"/>
              </w:rPr>
              <w:t>defaultValue: None</w:t>
            </w:r>
          </w:p>
          <w:p w:rsidR="00CF73B9" w:rsidRPr="003E7E8D" w:rsidRDefault="00CF73B9" w:rsidP="00CF73B9">
            <w:pPr>
              <w:pStyle w:val="TAL"/>
            </w:pPr>
            <w:r w:rsidRPr="00506640">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rsidR="00CF73B9" w:rsidRPr="00F17505" w:rsidRDefault="00CF73B9" w:rsidP="00CF73B9">
            <w:pPr>
              <w:pStyle w:val="TAL"/>
            </w:pPr>
          </w:p>
          <w:p w:rsidR="00CF73B9" w:rsidRPr="00E70819" w:rsidRDefault="00CF73B9" w:rsidP="00CF73B9">
            <w:pPr>
              <w:pStyle w:val="TAL"/>
            </w:pPr>
            <w:r w:rsidRPr="00F17505">
              <w:t>allowedValues: TRUE, FALSE.</w:t>
            </w:r>
          </w:p>
        </w:tc>
        <w:tc>
          <w:tcPr>
            <w:tcW w:w="2006" w:type="dxa"/>
            <w:tcMar>
              <w:top w:w="0" w:type="dxa"/>
              <w:left w:w="28" w:type="dxa"/>
              <w:bottom w:w="0" w:type="dxa"/>
              <w:right w:w="28" w:type="dxa"/>
            </w:tcMar>
          </w:tcPr>
          <w:p w:rsidR="00CF73B9" w:rsidRPr="00506640" w:rsidRDefault="00CF73B9" w:rsidP="00CF73B9">
            <w:pPr>
              <w:pStyle w:val="TAL"/>
              <w:keepNext w:val="0"/>
              <w:rPr>
                <w:rFonts w:eastAsia="Courier New"/>
              </w:rPr>
            </w:pPr>
            <w:r w:rsidRPr="00506640">
              <w:rPr>
                <w:rFonts w:eastAsia="Courier New"/>
              </w:rPr>
              <w:t xml:space="preserve">type: </w:t>
            </w:r>
            <w:r>
              <w:rPr>
                <w:rFonts w:eastAsia="Courier New"/>
                <w:lang w:eastAsia="zh-CN"/>
              </w:rPr>
              <w:t>Boolean</w:t>
            </w:r>
          </w:p>
          <w:p w:rsidR="00CF73B9" w:rsidRPr="00506640" w:rsidRDefault="00CF73B9" w:rsidP="00CF73B9">
            <w:pPr>
              <w:pStyle w:val="TAL"/>
              <w:keepNext w:val="0"/>
              <w:rPr>
                <w:rFonts w:eastAsia="Courier New"/>
              </w:rPr>
            </w:pPr>
            <w:r w:rsidRPr="00506640">
              <w:rPr>
                <w:rFonts w:eastAsia="Courier New"/>
              </w:rPr>
              <w:t>multiplicity: 1</w:t>
            </w:r>
          </w:p>
          <w:p w:rsidR="00CF73B9" w:rsidRPr="00506640" w:rsidRDefault="00CF73B9" w:rsidP="00CF73B9">
            <w:pPr>
              <w:pStyle w:val="TAL"/>
              <w:keepNext w:val="0"/>
              <w:rPr>
                <w:rFonts w:eastAsia="Courier New"/>
              </w:rPr>
            </w:pPr>
            <w:r w:rsidRPr="00506640">
              <w:rPr>
                <w:rFonts w:eastAsia="Courier New"/>
              </w:rPr>
              <w:t>isOrdered: False</w:t>
            </w:r>
          </w:p>
          <w:p w:rsidR="00CF73B9" w:rsidRPr="00506640" w:rsidRDefault="00CF73B9" w:rsidP="00CF73B9">
            <w:pPr>
              <w:pStyle w:val="TAL"/>
              <w:keepNext w:val="0"/>
              <w:rPr>
                <w:rFonts w:eastAsia="Courier New"/>
              </w:rPr>
            </w:pPr>
            <w:r w:rsidRPr="00506640">
              <w:rPr>
                <w:rFonts w:eastAsia="Courier New"/>
              </w:rPr>
              <w:t>isUnique: True</w:t>
            </w:r>
          </w:p>
          <w:p w:rsidR="00CF73B9" w:rsidRPr="00506640" w:rsidRDefault="00CF73B9" w:rsidP="00CF73B9">
            <w:pPr>
              <w:pStyle w:val="TAL"/>
              <w:keepNext w:val="0"/>
              <w:rPr>
                <w:rFonts w:eastAsia="Courier New"/>
              </w:rPr>
            </w:pPr>
            <w:r w:rsidRPr="00506640">
              <w:rPr>
                <w:rFonts w:eastAsia="Courier New"/>
              </w:rPr>
              <w:t xml:space="preserve">defaultValue: </w:t>
            </w:r>
            <w:r w:rsidRPr="00F17505">
              <w:t>FALSE</w:t>
            </w:r>
          </w:p>
          <w:p w:rsidR="00CF73B9" w:rsidRPr="003E7E8D" w:rsidRDefault="00CF73B9" w:rsidP="00CF73B9">
            <w:pPr>
              <w:pStyle w:val="TAL"/>
            </w:pPr>
            <w:r w:rsidRPr="00506640">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rsidR="00CF73B9" w:rsidRDefault="00CF73B9" w:rsidP="00CF73B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Pr="00E70819" w:rsidRDefault="00CF73B9" w:rsidP="00CF73B9">
            <w:pPr>
              <w:pStyle w:val="TAL"/>
            </w:pPr>
            <w:r w:rsidRPr="00F17505">
              <w:t>allowedValues: TRUE, FALSE.</w:t>
            </w:r>
          </w:p>
        </w:tc>
        <w:tc>
          <w:tcPr>
            <w:tcW w:w="2006" w:type="dxa"/>
            <w:tcMar>
              <w:top w:w="0" w:type="dxa"/>
              <w:left w:w="28" w:type="dxa"/>
              <w:bottom w:w="0" w:type="dxa"/>
              <w:right w:w="28" w:type="dxa"/>
            </w:tcMar>
          </w:tcPr>
          <w:p w:rsidR="00CF73B9" w:rsidRPr="00506640" w:rsidRDefault="00CF73B9" w:rsidP="00CF73B9">
            <w:pPr>
              <w:pStyle w:val="TAL"/>
              <w:keepNext w:val="0"/>
              <w:rPr>
                <w:rFonts w:eastAsia="Courier New"/>
              </w:rPr>
            </w:pPr>
            <w:r w:rsidRPr="00506640">
              <w:rPr>
                <w:rFonts w:eastAsia="Courier New"/>
              </w:rPr>
              <w:t xml:space="preserve">type: </w:t>
            </w:r>
            <w:r>
              <w:rPr>
                <w:rFonts w:eastAsia="Courier New"/>
                <w:lang w:eastAsia="zh-CN"/>
              </w:rPr>
              <w:t>Boolean</w:t>
            </w:r>
          </w:p>
          <w:p w:rsidR="00CF73B9" w:rsidRPr="00506640" w:rsidRDefault="00CF73B9" w:rsidP="00CF73B9">
            <w:pPr>
              <w:pStyle w:val="TAL"/>
              <w:keepNext w:val="0"/>
              <w:rPr>
                <w:rFonts w:eastAsia="Courier New"/>
              </w:rPr>
            </w:pPr>
            <w:r w:rsidRPr="00506640">
              <w:rPr>
                <w:rFonts w:eastAsia="Courier New"/>
              </w:rPr>
              <w:t>multiplicity: 1</w:t>
            </w:r>
          </w:p>
          <w:p w:rsidR="00CF73B9" w:rsidRPr="00506640" w:rsidRDefault="00CF73B9" w:rsidP="00CF73B9">
            <w:pPr>
              <w:pStyle w:val="TAL"/>
              <w:keepNext w:val="0"/>
              <w:rPr>
                <w:rFonts w:eastAsia="Courier New"/>
              </w:rPr>
            </w:pPr>
            <w:r w:rsidRPr="00506640">
              <w:rPr>
                <w:rFonts w:eastAsia="Courier New"/>
              </w:rPr>
              <w:t>isOrdered: False</w:t>
            </w:r>
          </w:p>
          <w:p w:rsidR="00CF73B9" w:rsidRPr="00506640" w:rsidRDefault="00CF73B9" w:rsidP="00CF73B9">
            <w:pPr>
              <w:pStyle w:val="TAL"/>
              <w:keepNext w:val="0"/>
              <w:rPr>
                <w:rFonts w:eastAsia="Courier New"/>
              </w:rPr>
            </w:pPr>
            <w:r w:rsidRPr="00506640">
              <w:rPr>
                <w:rFonts w:eastAsia="Courier New"/>
              </w:rPr>
              <w:t>isUnique: True</w:t>
            </w:r>
          </w:p>
          <w:p w:rsidR="00CF73B9" w:rsidRPr="00506640" w:rsidRDefault="00CF73B9" w:rsidP="00CF73B9">
            <w:pPr>
              <w:pStyle w:val="TAL"/>
              <w:keepNext w:val="0"/>
              <w:rPr>
                <w:rFonts w:eastAsia="Courier New"/>
              </w:rPr>
            </w:pPr>
            <w:r w:rsidRPr="00506640">
              <w:rPr>
                <w:rFonts w:eastAsia="Courier New"/>
              </w:rPr>
              <w:t xml:space="preserve">defaultValue: </w:t>
            </w:r>
            <w:r w:rsidRPr="00F17505">
              <w:t>FALSE</w:t>
            </w:r>
          </w:p>
          <w:p w:rsidR="00CF73B9" w:rsidRPr="003E7E8D" w:rsidRDefault="00CF73B9" w:rsidP="00CF73B9">
            <w:pPr>
              <w:pStyle w:val="TAL"/>
            </w:pPr>
            <w:r w:rsidRPr="00506640">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rsidR="00CF73B9" w:rsidRPr="00F17505" w:rsidRDefault="00CF73B9" w:rsidP="00CF73B9">
            <w:pPr>
              <w:pStyle w:val="TAL"/>
            </w:pPr>
          </w:p>
          <w:p w:rsidR="00CF73B9" w:rsidRPr="00506640" w:rsidRDefault="00CF73B9" w:rsidP="00CF73B9">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506640" w:rsidRDefault="00CF73B9" w:rsidP="00CF73B9">
            <w:pPr>
              <w:pStyle w:val="TAL"/>
              <w:keepNext w:val="0"/>
              <w:rPr>
                <w:rFonts w:eastAsia="Courier New"/>
              </w:rPr>
            </w:pPr>
            <w:r w:rsidRPr="00F17505">
              <w:rPr>
                <w:rFonts w:cs="Arial"/>
                <w:szCs w:val="18"/>
              </w:rPr>
              <w:t xml:space="preserve">isNullable: </w:t>
            </w:r>
            <w:r>
              <w:rPr>
                <w:rFonts w:cs="Arial"/>
                <w:szCs w:val="18"/>
              </w:rPr>
              <w:t>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rsidR="00CF73B9" w:rsidRPr="00F17505" w:rsidRDefault="00CF73B9" w:rsidP="00CF73B9">
            <w:pPr>
              <w:pStyle w:val="TAL"/>
            </w:pPr>
            <w:r w:rsidRPr="00F17505">
              <w:t xml:space="preserve"> </w:t>
            </w:r>
            <w:r>
              <w:t>ML update request</w:t>
            </w:r>
            <w:r w:rsidRPr="00F17505">
              <w:t>.</w:t>
            </w:r>
          </w:p>
          <w:p w:rsidR="00CF73B9" w:rsidRPr="00F17505" w:rsidRDefault="00CF73B9" w:rsidP="00CF73B9">
            <w:pPr>
              <w:pStyle w:val="TAL"/>
            </w:pPr>
          </w:p>
          <w:p w:rsidR="00CF73B9" w:rsidRPr="00506640" w:rsidRDefault="00CF73B9" w:rsidP="00CF73B9">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506640" w:rsidRDefault="00CF73B9" w:rsidP="00CF73B9">
            <w:pPr>
              <w:pStyle w:val="TAL"/>
              <w:keepNext w:val="0"/>
              <w:rPr>
                <w:rFonts w:eastAsia="Courier New"/>
              </w:rPr>
            </w:pPr>
            <w:r w:rsidRPr="00F17505">
              <w:rPr>
                <w:rFonts w:cs="Arial"/>
                <w:szCs w:val="18"/>
              </w:rPr>
              <w:t xml:space="preserve">isNullable: </w:t>
            </w:r>
            <w:r>
              <w:rPr>
                <w:rFonts w:cs="Arial"/>
                <w:szCs w:val="18"/>
              </w:rPr>
              <w:t>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rsidR="00CF73B9" w:rsidRPr="00F17505" w:rsidRDefault="00CF73B9" w:rsidP="00CF73B9">
            <w:pPr>
              <w:pStyle w:val="TAL"/>
            </w:pPr>
          </w:p>
          <w:p w:rsidR="00CF73B9" w:rsidRPr="00506640" w:rsidRDefault="00CF73B9" w:rsidP="00CF73B9">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506640" w:rsidRDefault="00CF73B9" w:rsidP="00CF73B9">
            <w:pPr>
              <w:pStyle w:val="TAL"/>
              <w:keepNext w:val="0"/>
              <w:rPr>
                <w:rFonts w:eastAsia="Courier New"/>
              </w:rPr>
            </w:pPr>
            <w:r w:rsidRPr="00F17505">
              <w:rPr>
                <w:rFonts w:cs="Arial"/>
                <w:szCs w:val="18"/>
              </w:rPr>
              <w:t xml:space="preserve">isNullable: </w:t>
            </w:r>
            <w:r>
              <w:rPr>
                <w:rFonts w:cs="Arial"/>
                <w:szCs w:val="18"/>
              </w:rPr>
              <w:t>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Pr>
                <w:rFonts w:cs="Arial"/>
                <w:szCs w:val="18"/>
              </w:rPr>
              <w:t>TimeWindow (see TS 28.622 [12])</w:t>
            </w:r>
          </w:p>
          <w:p w:rsidR="00CF73B9" w:rsidRPr="00D31F6B" w:rsidRDefault="00CF73B9" w:rsidP="00CF73B9">
            <w:pPr>
              <w:pStyle w:val="TAL"/>
              <w:keepNext w:val="0"/>
              <w:rPr>
                <w:rFonts w:eastAsia="Courier New"/>
              </w:rPr>
            </w:pPr>
            <w:r w:rsidRPr="00D31F6B">
              <w:rPr>
                <w:rFonts w:eastAsia="Courier New"/>
              </w:rPr>
              <w:t xml:space="preserve">multiplicity: </w:t>
            </w:r>
            <w:r>
              <w:rPr>
                <w:rFonts w:eastAsia="Courier New"/>
              </w:rPr>
              <w:t>1</w:t>
            </w:r>
          </w:p>
          <w:p w:rsidR="00CF73B9" w:rsidRPr="00D31F6B" w:rsidRDefault="00CF73B9" w:rsidP="00CF73B9">
            <w:pPr>
              <w:pStyle w:val="TAL"/>
              <w:keepNext w:val="0"/>
              <w:rPr>
                <w:rFonts w:eastAsia="Courier New"/>
              </w:rPr>
            </w:pPr>
            <w:r w:rsidRPr="00D31F6B">
              <w:rPr>
                <w:rFonts w:eastAsia="Courier New"/>
              </w:rPr>
              <w:t xml:space="preserve">isOrdered: </w:t>
            </w:r>
            <w:r w:rsidRPr="003E7E8D">
              <w:t>False</w:t>
            </w:r>
          </w:p>
          <w:p w:rsidR="00CF73B9" w:rsidRPr="00D31F6B"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Default="00CF73B9" w:rsidP="00CF73B9">
            <w:pPr>
              <w:pStyle w:val="TAL"/>
              <w:keepNext w:val="0"/>
              <w:rPr>
                <w:rFonts w:eastAsia="Courier New"/>
              </w:rPr>
            </w:pPr>
            <w:r w:rsidRPr="00D31F6B">
              <w:rPr>
                <w:rFonts w:eastAsia="Courier New"/>
              </w:rPr>
              <w:t>defaultValue: None</w:t>
            </w:r>
          </w:p>
          <w:p w:rsidR="00CF73B9" w:rsidRPr="00506640" w:rsidRDefault="00CF73B9" w:rsidP="00CF73B9">
            <w:pPr>
              <w:pStyle w:val="TAL"/>
              <w:keepNext w:val="0"/>
              <w:rPr>
                <w:rFonts w:eastAsia="Courier New"/>
              </w:rPr>
            </w:pPr>
            <w:r w:rsidRPr="00682413">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w:t>
            </w:r>
            <w:r>
              <w:t>represents</w:t>
            </w:r>
            <w:r w:rsidRPr="00F17505">
              <w:t xml:space="preserve"> the </w:t>
            </w:r>
            <w:r>
              <w:t>available ML capabilities</w:t>
            </w:r>
            <w:r w:rsidRPr="00F17505">
              <w:t>.</w:t>
            </w:r>
          </w:p>
          <w:p w:rsidR="00CF73B9" w:rsidRPr="00F17505" w:rsidRDefault="00CF73B9" w:rsidP="00CF73B9">
            <w:pPr>
              <w:pStyle w:val="TAL"/>
            </w:pPr>
          </w:p>
          <w:p w:rsidR="00CF73B9" w:rsidRPr="00506640" w:rsidRDefault="00CF73B9" w:rsidP="00CF73B9">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506640" w:rsidRDefault="00CF73B9" w:rsidP="00CF73B9">
            <w:pPr>
              <w:pStyle w:val="TAL"/>
              <w:keepNext w:val="0"/>
              <w:rPr>
                <w:rFonts w:eastAsia="Courier New"/>
              </w:rPr>
            </w:pPr>
            <w:r w:rsidRPr="00F17505">
              <w:rPr>
                <w:rFonts w:cs="Arial"/>
                <w:szCs w:val="18"/>
              </w:rPr>
              <w:t xml:space="preserve">isNullable: </w:t>
            </w:r>
            <w:r>
              <w:rPr>
                <w:rFonts w:cs="Arial"/>
                <w:szCs w:val="18"/>
              </w:rPr>
              <w:t>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szCs w:val="18"/>
                <w:lang w:eastAsia="zh-CN"/>
              </w:rPr>
              <w:lastRenderedPageBreak/>
              <w:t>UpdatedMLCapability</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w:t>
            </w:r>
            <w:r>
              <w:t>represents</w:t>
            </w:r>
            <w:r w:rsidRPr="00F17505">
              <w:t xml:space="preserve"> the </w:t>
            </w:r>
            <w:r>
              <w:t>updated ML capabilities</w:t>
            </w:r>
            <w:r w:rsidRPr="00F17505">
              <w:t>.</w:t>
            </w:r>
          </w:p>
          <w:p w:rsidR="00CF73B9" w:rsidRPr="00F17505" w:rsidRDefault="00CF73B9" w:rsidP="00CF73B9">
            <w:pPr>
              <w:pStyle w:val="TAL"/>
            </w:pPr>
          </w:p>
          <w:p w:rsidR="00CF73B9" w:rsidRPr="00506640" w:rsidRDefault="00CF73B9" w:rsidP="00CF73B9">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506640" w:rsidRDefault="00CF73B9" w:rsidP="00CF73B9">
            <w:pPr>
              <w:pStyle w:val="TAL"/>
              <w:keepNext w:val="0"/>
              <w:rPr>
                <w:rFonts w:eastAsia="Courier New"/>
              </w:rPr>
            </w:pPr>
            <w:r w:rsidRPr="00F17505">
              <w:rPr>
                <w:rFonts w:cs="Arial"/>
                <w:szCs w:val="18"/>
              </w:rPr>
              <w:t xml:space="preserve">isNullable: </w:t>
            </w:r>
            <w:r>
              <w:rPr>
                <w:rFonts w:cs="Arial"/>
                <w:szCs w:val="18"/>
              </w:rPr>
              <w:t>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30C83">
              <w:rPr>
                <w:rFonts w:ascii="Courier New" w:hAnsi="Courier New" w:cs="Courier New"/>
                <w:color w:val="000000"/>
                <w:szCs w:val="18"/>
              </w:rPr>
              <w:t xml:space="preserve">ID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type: String</w:t>
            </w:r>
          </w:p>
          <w:p w:rsidR="00CF73B9" w:rsidRPr="00D31F6B" w:rsidRDefault="00CF73B9" w:rsidP="00CF73B9">
            <w:pPr>
              <w:pStyle w:val="TAL"/>
              <w:keepNext w:val="0"/>
              <w:rPr>
                <w:rFonts w:eastAsia="Courier New"/>
              </w:rPr>
            </w:pPr>
            <w:r w:rsidRPr="00D31F6B">
              <w:rPr>
                <w:rFonts w:eastAsia="Courier New"/>
              </w:rPr>
              <w:t>multiplicity: *</w:t>
            </w:r>
          </w:p>
          <w:p w:rsidR="00CF73B9" w:rsidRPr="00D31F6B" w:rsidRDefault="00CF73B9" w:rsidP="00CF73B9">
            <w:pPr>
              <w:pStyle w:val="TAL"/>
              <w:keepNext w:val="0"/>
              <w:rPr>
                <w:rFonts w:eastAsia="Courier New"/>
              </w:rPr>
            </w:pPr>
            <w:r w:rsidRPr="00D31F6B">
              <w:rPr>
                <w:rFonts w:eastAsia="Courier New"/>
              </w:rPr>
              <w:t>isOrdered: False</w:t>
            </w:r>
          </w:p>
          <w:p w:rsidR="00CF73B9" w:rsidRPr="00D31F6B" w:rsidRDefault="00CF73B9" w:rsidP="00CF73B9">
            <w:pPr>
              <w:pStyle w:val="TAL"/>
              <w:keepNext w:val="0"/>
              <w:rPr>
                <w:rFonts w:eastAsia="Courier New"/>
              </w:rPr>
            </w:pPr>
            <w:r w:rsidRPr="00D31F6B">
              <w:rPr>
                <w:rFonts w:eastAsia="Courier New"/>
              </w:rPr>
              <w:t>isUnique: True</w:t>
            </w:r>
          </w:p>
          <w:p w:rsidR="00CF73B9" w:rsidRPr="00D31F6B" w:rsidRDefault="00CF73B9" w:rsidP="00CF73B9">
            <w:pPr>
              <w:pStyle w:val="TAL"/>
              <w:keepNext w:val="0"/>
              <w:rPr>
                <w:rFonts w:eastAsia="Courier New"/>
              </w:rPr>
            </w:pPr>
            <w:r w:rsidRPr="00D31F6B">
              <w:rPr>
                <w:rFonts w:eastAsia="Courier New"/>
              </w:rPr>
              <w:t xml:space="preserve">defaultValue: None </w:t>
            </w:r>
          </w:p>
          <w:p w:rsidR="00CF73B9" w:rsidRPr="00506640" w:rsidRDefault="00CF73B9" w:rsidP="00CF73B9">
            <w:pPr>
              <w:pStyle w:val="TAL"/>
              <w:keepNext w:val="0"/>
              <w:rPr>
                <w:rFonts w:eastAsia="Courier New"/>
              </w:rPr>
            </w:pPr>
            <w:r w:rsidRPr="00D31F6B">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type: String</w:t>
            </w:r>
          </w:p>
          <w:p w:rsidR="00CF73B9" w:rsidRPr="00D31F6B" w:rsidRDefault="00CF73B9" w:rsidP="00CF73B9">
            <w:pPr>
              <w:pStyle w:val="TAL"/>
              <w:keepNext w:val="0"/>
              <w:rPr>
                <w:rFonts w:eastAsia="Courier New"/>
              </w:rPr>
            </w:pPr>
            <w:r w:rsidRPr="00D31F6B">
              <w:rPr>
                <w:rFonts w:eastAsia="Courier New"/>
              </w:rPr>
              <w:t>multiplicity: *</w:t>
            </w:r>
          </w:p>
          <w:p w:rsidR="00CF73B9" w:rsidRPr="00D31F6B" w:rsidRDefault="00CF73B9" w:rsidP="00CF73B9">
            <w:pPr>
              <w:pStyle w:val="TAL"/>
              <w:keepNext w:val="0"/>
              <w:rPr>
                <w:rFonts w:eastAsia="Courier New"/>
              </w:rPr>
            </w:pPr>
            <w:r w:rsidRPr="00D31F6B">
              <w:rPr>
                <w:rFonts w:eastAsia="Courier New"/>
              </w:rPr>
              <w:t>isOrdered: False</w:t>
            </w:r>
          </w:p>
          <w:p w:rsidR="00CF73B9" w:rsidRPr="00D31F6B" w:rsidRDefault="00CF73B9" w:rsidP="00CF73B9">
            <w:pPr>
              <w:pStyle w:val="TAL"/>
              <w:keepNext w:val="0"/>
              <w:rPr>
                <w:rFonts w:eastAsia="Courier New"/>
              </w:rPr>
            </w:pPr>
            <w:r w:rsidRPr="00D31F6B">
              <w:rPr>
                <w:rFonts w:eastAsia="Courier New"/>
              </w:rPr>
              <w:t>isUnique: True</w:t>
            </w:r>
          </w:p>
          <w:p w:rsidR="00CF73B9" w:rsidRPr="00D31F6B" w:rsidRDefault="00CF73B9" w:rsidP="00CF73B9">
            <w:pPr>
              <w:pStyle w:val="TAL"/>
              <w:keepNext w:val="0"/>
              <w:rPr>
                <w:rFonts w:eastAsia="Courier New"/>
              </w:rPr>
            </w:pPr>
            <w:r w:rsidRPr="00D31F6B">
              <w:rPr>
                <w:rFonts w:eastAsia="Courier New"/>
              </w:rPr>
              <w:t xml:space="preserve">defaultValue: None </w:t>
            </w:r>
          </w:p>
          <w:p w:rsidR="00CF73B9" w:rsidRPr="00506640" w:rsidRDefault="00CF73B9" w:rsidP="00CF73B9">
            <w:pPr>
              <w:pStyle w:val="TAL"/>
              <w:keepNext w:val="0"/>
              <w:rPr>
                <w:rFonts w:eastAsia="Courier New"/>
              </w:rPr>
            </w:pPr>
            <w:r w:rsidRPr="00D31F6B">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rsidR="00CF73B9" w:rsidRPr="00C05435" w:rsidRDefault="00CF73B9" w:rsidP="00CF73B9">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rsidR="00CF73B9" w:rsidRPr="00506640" w:rsidRDefault="00CF73B9" w:rsidP="00CF73B9">
            <w:pPr>
              <w:pStyle w:val="TAL"/>
              <w:rPr>
                <w:rFonts w:eastAsia="Courier New"/>
              </w:rPr>
            </w:pPr>
            <w:r w:rsidRPr="00C05435">
              <w:t>Allowed value: float between 0.0 and 100.0</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rsidR="00CF73B9" w:rsidRPr="00D31F6B" w:rsidRDefault="00CF73B9" w:rsidP="00CF73B9">
            <w:pPr>
              <w:pStyle w:val="TAL"/>
              <w:keepNext w:val="0"/>
              <w:rPr>
                <w:rFonts w:eastAsia="Courier New"/>
              </w:rPr>
            </w:pPr>
            <w:r w:rsidRPr="00D31F6B">
              <w:rPr>
                <w:rFonts w:eastAsia="Courier New"/>
              </w:rPr>
              <w:t xml:space="preserve">multiplicity: </w:t>
            </w:r>
            <w:r>
              <w:rPr>
                <w:rFonts w:eastAsia="Courier New"/>
              </w:rPr>
              <w:t>*</w:t>
            </w:r>
          </w:p>
          <w:p w:rsidR="00CF73B9" w:rsidRPr="00D31F6B" w:rsidRDefault="00CF73B9" w:rsidP="00CF73B9">
            <w:pPr>
              <w:pStyle w:val="TAL"/>
              <w:keepNext w:val="0"/>
              <w:rPr>
                <w:rFonts w:eastAsia="Courier New"/>
              </w:rPr>
            </w:pPr>
            <w:r w:rsidRPr="00D31F6B">
              <w:rPr>
                <w:rFonts w:eastAsia="Courier New"/>
              </w:rPr>
              <w:t>isOrdered: False</w:t>
            </w:r>
          </w:p>
          <w:p w:rsidR="00CF73B9"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Pr="00D31F6B" w:rsidRDefault="00CF73B9" w:rsidP="00CF73B9">
            <w:pPr>
              <w:pStyle w:val="TAL"/>
              <w:keepNext w:val="0"/>
              <w:rPr>
                <w:rFonts w:eastAsia="Courier New"/>
              </w:rPr>
            </w:pPr>
            <w:r w:rsidRPr="00D31F6B">
              <w:rPr>
                <w:rFonts w:eastAsia="Courier New"/>
              </w:rPr>
              <w:t xml:space="preserve">defaultValue: None </w:t>
            </w:r>
          </w:p>
          <w:p w:rsidR="00CF73B9" w:rsidRPr="00506640" w:rsidRDefault="00CF73B9" w:rsidP="00CF73B9">
            <w:pPr>
              <w:pStyle w:val="TAL"/>
              <w:keepNext w:val="0"/>
              <w:rPr>
                <w:rFonts w:eastAsia="Courier New"/>
              </w:rPr>
            </w:pPr>
            <w:r w:rsidRPr="00D31F6B">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rsidR="00CF73B9" w:rsidRDefault="00CF73B9" w:rsidP="00CF73B9">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rsidR="00CF73B9" w:rsidRDefault="00CF73B9" w:rsidP="00CF73B9">
            <w:pPr>
              <w:pStyle w:val="TAL"/>
            </w:pPr>
          </w:p>
          <w:p w:rsidR="00CF73B9" w:rsidRDefault="00CF73B9" w:rsidP="00CF73B9">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rsidR="00CF73B9" w:rsidRPr="00506640" w:rsidRDefault="00CF73B9" w:rsidP="00CF73B9">
            <w:pPr>
              <w:pStyle w:val="TAL"/>
              <w:rPr>
                <w:rFonts w:eastAsia="Courier New"/>
              </w:rPr>
            </w:pP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Pr>
                <w:rFonts w:ascii="Courier New" w:hAnsi="Courier New" w:cs="Courier New"/>
              </w:rPr>
              <w:t>MLCapability</w:t>
            </w:r>
          </w:p>
          <w:p w:rsidR="00CF73B9" w:rsidRPr="00D31F6B" w:rsidRDefault="00CF73B9" w:rsidP="00CF73B9">
            <w:pPr>
              <w:pStyle w:val="TAL"/>
              <w:keepNext w:val="0"/>
              <w:rPr>
                <w:rFonts w:eastAsia="Courier New"/>
              </w:rPr>
            </w:pPr>
            <w:r w:rsidRPr="00D31F6B">
              <w:rPr>
                <w:rFonts w:eastAsia="Courier New"/>
              </w:rPr>
              <w:t>multiplicity: 1</w:t>
            </w:r>
            <w:r>
              <w:rPr>
                <w:rFonts w:eastAsia="Courier New"/>
              </w:rPr>
              <w:t>..*</w:t>
            </w:r>
          </w:p>
          <w:p w:rsidR="00CF73B9" w:rsidRPr="00D31F6B" w:rsidRDefault="00CF73B9" w:rsidP="00CF73B9">
            <w:pPr>
              <w:pStyle w:val="TAL"/>
              <w:keepNext w:val="0"/>
              <w:rPr>
                <w:rFonts w:eastAsia="Courier New"/>
              </w:rPr>
            </w:pPr>
            <w:r w:rsidRPr="00D31F6B">
              <w:rPr>
                <w:rFonts w:eastAsia="Courier New"/>
              </w:rPr>
              <w:t xml:space="preserve">isOrdered: </w:t>
            </w:r>
            <w:r w:rsidRPr="003E7E8D">
              <w:t>False</w:t>
            </w:r>
          </w:p>
          <w:p w:rsidR="00CF73B9" w:rsidRPr="00D31F6B"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Pr="002477EF" w:rsidRDefault="00CF73B9" w:rsidP="00CF73B9">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rsidR="00CF73B9" w:rsidRPr="00506640" w:rsidRDefault="00CF73B9" w:rsidP="00CF73B9">
            <w:pPr>
              <w:pStyle w:val="TAL"/>
              <w:keepNext w:val="0"/>
              <w:rPr>
                <w:rFonts w:eastAsia="Courier New"/>
              </w:rPr>
            </w:pPr>
            <w:r w:rsidRPr="002477EF">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sidRPr="00F17505">
              <w:rPr>
                <w:rFonts w:cs="Arial"/>
                <w:szCs w:val="18"/>
              </w:rPr>
              <w:t>ModelPerformance</w:t>
            </w:r>
          </w:p>
          <w:p w:rsidR="00CF73B9" w:rsidRPr="00D31F6B" w:rsidRDefault="00CF73B9" w:rsidP="00CF73B9">
            <w:pPr>
              <w:pStyle w:val="TAL"/>
              <w:keepNext w:val="0"/>
              <w:rPr>
                <w:rFonts w:eastAsia="Courier New"/>
              </w:rPr>
            </w:pPr>
            <w:r w:rsidRPr="00D31F6B">
              <w:rPr>
                <w:rFonts w:eastAsia="Courier New"/>
              </w:rPr>
              <w:t xml:space="preserve">multiplicity: </w:t>
            </w:r>
            <w:r>
              <w:rPr>
                <w:rFonts w:eastAsia="Courier New"/>
              </w:rPr>
              <w:t>*</w:t>
            </w:r>
          </w:p>
          <w:p w:rsidR="00CF73B9" w:rsidRPr="00D31F6B" w:rsidRDefault="00CF73B9" w:rsidP="00CF73B9">
            <w:pPr>
              <w:pStyle w:val="TAL"/>
              <w:keepNext w:val="0"/>
              <w:rPr>
                <w:rFonts w:eastAsia="Courier New"/>
              </w:rPr>
            </w:pPr>
            <w:r w:rsidRPr="00D31F6B">
              <w:rPr>
                <w:rFonts w:eastAsia="Courier New"/>
              </w:rPr>
              <w:t xml:space="preserve">isOrdered: </w:t>
            </w:r>
            <w:r w:rsidRPr="003E7E8D">
              <w:t>False</w:t>
            </w:r>
          </w:p>
          <w:p w:rsidR="00CF73B9" w:rsidRPr="00D31F6B"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Default="00CF73B9" w:rsidP="00CF73B9">
            <w:pPr>
              <w:pStyle w:val="TAL"/>
              <w:keepNext w:val="0"/>
              <w:rPr>
                <w:rFonts w:eastAsia="Courier New"/>
              </w:rPr>
            </w:pPr>
            <w:r w:rsidRPr="00D31F6B">
              <w:rPr>
                <w:rFonts w:eastAsia="Courier New"/>
              </w:rPr>
              <w:t>defaultValue: None</w:t>
            </w:r>
          </w:p>
          <w:p w:rsidR="00CF73B9" w:rsidRPr="00506640" w:rsidRDefault="00CF73B9" w:rsidP="00CF73B9">
            <w:pPr>
              <w:pStyle w:val="TAL"/>
              <w:keepNext w:val="0"/>
              <w:rPr>
                <w:rFonts w:eastAsia="Courier New"/>
              </w:rPr>
            </w:pPr>
            <w:r w:rsidRPr="003E7E8D">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430C83">
              <w:rPr>
                <w:rFonts w:ascii="Courier New" w:hAnsi="Courier New" w:cs="Courier New"/>
                <w:color w:val="000000"/>
                <w:szCs w:val="18"/>
              </w:rPr>
              <w:t>achievedPerformanceGain</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sidRPr="00F17505">
              <w:rPr>
                <w:rFonts w:cs="Arial"/>
                <w:szCs w:val="18"/>
              </w:rPr>
              <w:t>ModelPerformance</w:t>
            </w:r>
          </w:p>
          <w:p w:rsidR="00CF73B9" w:rsidRPr="00D31F6B" w:rsidRDefault="00CF73B9" w:rsidP="00CF73B9">
            <w:pPr>
              <w:pStyle w:val="TAL"/>
              <w:keepNext w:val="0"/>
              <w:rPr>
                <w:rFonts w:eastAsia="Courier New"/>
              </w:rPr>
            </w:pPr>
            <w:r w:rsidRPr="00D31F6B">
              <w:rPr>
                <w:rFonts w:eastAsia="Courier New"/>
              </w:rPr>
              <w:t xml:space="preserve">multiplicity: </w:t>
            </w:r>
            <w:r>
              <w:rPr>
                <w:rFonts w:eastAsia="Courier New"/>
              </w:rPr>
              <w:t>*</w:t>
            </w:r>
          </w:p>
          <w:p w:rsidR="00CF73B9" w:rsidRPr="00D31F6B" w:rsidRDefault="00CF73B9" w:rsidP="00CF73B9">
            <w:pPr>
              <w:pStyle w:val="TAL"/>
              <w:keepNext w:val="0"/>
              <w:rPr>
                <w:rFonts w:eastAsia="Courier New"/>
              </w:rPr>
            </w:pPr>
            <w:r w:rsidRPr="00D31F6B">
              <w:rPr>
                <w:rFonts w:eastAsia="Courier New"/>
              </w:rPr>
              <w:t xml:space="preserve">isOrdered: </w:t>
            </w:r>
            <w:r w:rsidRPr="003E7E8D">
              <w:t>False</w:t>
            </w:r>
          </w:p>
          <w:p w:rsidR="00CF73B9" w:rsidRPr="00D31F6B"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Default="00CF73B9" w:rsidP="00CF73B9">
            <w:pPr>
              <w:pStyle w:val="TAL"/>
              <w:keepNext w:val="0"/>
              <w:rPr>
                <w:rFonts w:eastAsia="Courier New"/>
              </w:rPr>
            </w:pPr>
            <w:r w:rsidRPr="00D31F6B">
              <w:rPr>
                <w:rFonts w:eastAsia="Courier New"/>
              </w:rPr>
              <w:t>defaultValue: None</w:t>
            </w:r>
          </w:p>
          <w:p w:rsidR="00CF73B9" w:rsidRPr="00506640" w:rsidRDefault="00CF73B9" w:rsidP="00CF73B9">
            <w:pPr>
              <w:pStyle w:val="TAL"/>
              <w:keepNext w:val="0"/>
              <w:rPr>
                <w:rFonts w:eastAsia="Courier New"/>
              </w:rPr>
            </w:pPr>
            <w:r w:rsidRPr="003E7E8D">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Pr>
                <w:rFonts w:cs="Arial"/>
                <w:szCs w:val="18"/>
              </w:rPr>
              <w:t>TimeWindow (see TS 28.622 [12])</w:t>
            </w:r>
          </w:p>
          <w:p w:rsidR="00CF73B9" w:rsidRPr="00D31F6B" w:rsidRDefault="00CF73B9" w:rsidP="00CF73B9">
            <w:pPr>
              <w:pStyle w:val="TAL"/>
              <w:keepNext w:val="0"/>
              <w:rPr>
                <w:rFonts w:eastAsia="Courier New"/>
              </w:rPr>
            </w:pPr>
            <w:r w:rsidRPr="00D31F6B">
              <w:rPr>
                <w:rFonts w:eastAsia="Courier New"/>
              </w:rPr>
              <w:t xml:space="preserve">multiplicity: </w:t>
            </w:r>
            <w:r>
              <w:rPr>
                <w:rFonts w:eastAsia="Courier New"/>
              </w:rPr>
              <w:t>1</w:t>
            </w:r>
          </w:p>
          <w:p w:rsidR="00CF73B9" w:rsidRPr="00D31F6B" w:rsidRDefault="00CF73B9" w:rsidP="00CF73B9">
            <w:pPr>
              <w:pStyle w:val="TAL"/>
              <w:keepNext w:val="0"/>
              <w:rPr>
                <w:rFonts w:eastAsia="Courier New"/>
              </w:rPr>
            </w:pPr>
            <w:r w:rsidRPr="00D31F6B">
              <w:rPr>
                <w:rFonts w:eastAsia="Courier New"/>
              </w:rPr>
              <w:t xml:space="preserve">isOrdered: </w:t>
            </w:r>
            <w:r w:rsidRPr="003E7E8D">
              <w:t>False</w:t>
            </w:r>
          </w:p>
          <w:p w:rsidR="00CF73B9" w:rsidRPr="00D31F6B"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Default="00CF73B9" w:rsidP="00CF73B9">
            <w:pPr>
              <w:pStyle w:val="TAL"/>
              <w:keepNext w:val="0"/>
              <w:rPr>
                <w:rFonts w:eastAsia="Courier New"/>
              </w:rPr>
            </w:pPr>
            <w:r w:rsidRPr="00D31F6B">
              <w:rPr>
                <w:rFonts w:eastAsia="Courier New"/>
              </w:rPr>
              <w:t>defaultValue: None</w:t>
            </w:r>
          </w:p>
          <w:p w:rsidR="00CF73B9" w:rsidRPr="00506640" w:rsidRDefault="00CF73B9" w:rsidP="00CF73B9">
            <w:pPr>
              <w:pStyle w:val="TAL"/>
              <w:keepNext w:val="0"/>
              <w:rPr>
                <w:rFonts w:eastAsia="Courier New"/>
              </w:rPr>
            </w:pPr>
            <w:r w:rsidRPr="003E7E8D">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Pr>
                <w:rFonts w:cs="Arial"/>
                <w:szCs w:val="18"/>
              </w:rPr>
              <w:t>DN</w:t>
            </w:r>
          </w:p>
          <w:p w:rsidR="00CF73B9" w:rsidRPr="00D31F6B" w:rsidRDefault="00CF73B9" w:rsidP="00CF73B9">
            <w:pPr>
              <w:pStyle w:val="TAL"/>
              <w:keepNext w:val="0"/>
              <w:rPr>
                <w:rFonts w:eastAsia="Courier New"/>
              </w:rPr>
            </w:pPr>
            <w:r w:rsidRPr="00D31F6B">
              <w:rPr>
                <w:rFonts w:eastAsia="Courier New"/>
              </w:rPr>
              <w:t xml:space="preserve">multiplicity: </w:t>
            </w:r>
            <w:r>
              <w:rPr>
                <w:rFonts w:eastAsia="Courier New"/>
              </w:rPr>
              <w:t>1 .. *</w:t>
            </w:r>
          </w:p>
          <w:p w:rsidR="00CF73B9" w:rsidRPr="00D31F6B" w:rsidRDefault="00CF73B9" w:rsidP="00CF73B9">
            <w:pPr>
              <w:pStyle w:val="TAL"/>
              <w:keepNext w:val="0"/>
              <w:rPr>
                <w:rFonts w:eastAsia="Courier New"/>
              </w:rPr>
            </w:pPr>
            <w:r w:rsidRPr="00D31F6B">
              <w:rPr>
                <w:rFonts w:eastAsia="Courier New"/>
              </w:rPr>
              <w:t xml:space="preserve">isOrdered: </w:t>
            </w:r>
            <w:r w:rsidRPr="003E7E8D">
              <w:t>False</w:t>
            </w:r>
          </w:p>
          <w:p w:rsidR="00CF73B9" w:rsidRPr="00D31F6B"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Default="00CF73B9" w:rsidP="00CF73B9">
            <w:pPr>
              <w:pStyle w:val="TAL"/>
              <w:keepNext w:val="0"/>
              <w:rPr>
                <w:rFonts w:eastAsia="Courier New"/>
              </w:rPr>
            </w:pPr>
            <w:r w:rsidRPr="00D31F6B">
              <w:rPr>
                <w:rFonts w:eastAsia="Courier New"/>
              </w:rPr>
              <w:t>defaultValue: None</w:t>
            </w:r>
          </w:p>
          <w:p w:rsidR="00CF73B9" w:rsidRPr="00506640" w:rsidRDefault="00CF73B9" w:rsidP="00CF73B9">
            <w:pPr>
              <w:pStyle w:val="TAL"/>
              <w:keepNext w:val="0"/>
              <w:rPr>
                <w:rFonts w:eastAsia="Courier New"/>
              </w:rPr>
            </w:pPr>
            <w:r w:rsidRPr="003E7E8D">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describes the status of a particular ML </w:t>
            </w:r>
            <w:r>
              <w:t>update</w:t>
            </w:r>
            <w:r w:rsidRPr="00F17505">
              <w:t xml:space="preserve"> request.</w:t>
            </w:r>
          </w:p>
          <w:p w:rsidR="00CF73B9" w:rsidRPr="00506640" w:rsidRDefault="00CF73B9" w:rsidP="00CF73B9">
            <w:pPr>
              <w:pStyle w:val="TAL"/>
              <w:rPr>
                <w:rFonts w:eastAsia="Courier New"/>
              </w:rPr>
            </w:pPr>
            <w:r w:rsidRPr="003E7E8D">
              <w:t xml:space="preserve">allowedValues: NOT_STARTED, </w:t>
            </w:r>
            <w:ins w:id="259" w:author="Pengxiang Xie" w:date="2024-01-16T10:17:00Z">
              <w:r>
                <w:t>UPD</w:t>
              </w:r>
            </w:ins>
            <w:ins w:id="260" w:author="Pengxiang Xie" w:date="2024-01-16T10:18:00Z">
              <w:r>
                <w:t>ATING_</w:t>
              </w:r>
            </w:ins>
            <w:r w:rsidRPr="003E7E8D">
              <w:t>IN_PROGRESS, CANCELLING, SUSPENDED, FINISHED, and CANCELLED.</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Enum</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1</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506640" w:rsidRDefault="00CF73B9" w:rsidP="00CF73B9">
            <w:pPr>
              <w:pStyle w:val="TAL"/>
              <w:keepNext w:val="0"/>
              <w:rPr>
                <w:rFonts w:eastAsia="Courier New"/>
              </w:rPr>
            </w:pPr>
            <w:r w:rsidRPr="003E7E8D">
              <w:t>isNullable: False</w:t>
            </w:r>
          </w:p>
        </w:tc>
      </w:tr>
      <w:tr w:rsidR="00C61E6A" w:rsidRPr="00F17505" w:rsidTr="00C61E6A">
        <w:trPr>
          <w:trHeight w:val="1997"/>
          <w:jc w:val="center"/>
          <w:ins w:id="261" w:author="Pengxiang Xie" w:date="2024-01-16T15:52:00Z"/>
        </w:trPr>
        <w:tc>
          <w:tcPr>
            <w:tcW w:w="3161" w:type="dxa"/>
            <w:tcMar>
              <w:top w:w="0" w:type="dxa"/>
              <w:left w:w="28" w:type="dxa"/>
              <w:bottom w:w="0" w:type="dxa"/>
              <w:right w:w="28" w:type="dxa"/>
            </w:tcMar>
          </w:tcPr>
          <w:p w:rsidR="00C61E6A" w:rsidRPr="00BC4A25" w:rsidRDefault="00C61E6A" w:rsidP="00C61E6A">
            <w:pPr>
              <w:spacing w:after="0"/>
              <w:rPr>
                <w:ins w:id="262" w:author="Pengxiang Xie" w:date="2024-01-16T15:52:00Z"/>
                <w:rFonts w:ascii="Courier New" w:hAnsi="Courier New" w:cs="Courier New"/>
              </w:rPr>
            </w:pPr>
            <w:ins w:id="263" w:author="Pengxiang Xie" w:date="2024-01-16T15:53:00Z">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Pr>
                  <w:rFonts w:ascii="Courier New" w:hAnsi="Courier New" w:cs="Courier New"/>
                  <w:sz w:val="18"/>
                  <w:szCs w:val="18"/>
                </w:rPr>
                <w:t>.</w:t>
              </w:r>
              <w:r w:rsidRPr="00F17505">
                <w:rPr>
                  <w:rFonts w:ascii="Courier New" w:hAnsi="Courier New" w:cs="Courier New"/>
                  <w:sz w:val="18"/>
                  <w:szCs w:val="18"/>
                </w:rPr>
                <w:t>cancelRequest</w:t>
              </w:r>
            </w:ins>
          </w:p>
        </w:tc>
        <w:tc>
          <w:tcPr>
            <w:tcW w:w="4489" w:type="dxa"/>
            <w:shd w:val="clear" w:color="auto" w:fill="auto"/>
            <w:tcMar>
              <w:top w:w="0" w:type="dxa"/>
              <w:left w:w="28" w:type="dxa"/>
              <w:bottom w:w="0" w:type="dxa"/>
              <w:right w:w="28" w:type="dxa"/>
            </w:tcMar>
          </w:tcPr>
          <w:p w:rsidR="00C61E6A" w:rsidRPr="00F17505" w:rsidRDefault="00C61E6A" w:rsidP="00C61E6A">
            <w:pPr>
              <w:pStyle w:val="TAL"/>
              <w:rPr>
                <w:ins w:id="264" w:author="Pengxiang Xie" w:date="2024-01-16T15:53:00Z"/>
              </w:rPr>
            </w:pPr>
            <w:ins w:id="265" w:author="Pengxiang Xie" w:date="2024-01-16T15:53:00Z">
              <w:r w:rsidRPr="00F17505">
                <w:t xml:space="preserve">It indicates whether the </w:t>
              </w:r>
              <w:r>
                <w:t>MnS consumer cancels the ML</w:t>
              </w:r>
            </w:ins>
            <w:ins w:id="266" w:author="Pengxiang Xie" w:date="2024-01-16T15:54:00Z">
              <w:r>
                <w:t xml:space="preserve"> update</w:t>
              </w:r>
            </w:ins>
            <w:ins w:id="267" w:author="Pengxiang Xie" w:date="2024-01-16T15:53:00Z">
              <w:r w:rsidRPr="00F17505">
                <w:t xml:space="preserve"> request.</w:t>
              </w:r>
            </w:ins>
          </w:p>
          <w:p w:rsidR="00C61E6A" w:rsidRPr="00F17505" w:rsidRDefault="00C61E6A" w:rsidP="00C61E6A">
            <w:pPr>
              <w:pStyle w:val="TAL"/>
              <w:rPr>
                <w:ins w:id="268" w:author="Pengxiang Xie" w:date="2024-01-16T15:53:00Z"/>
              </w:rPr>
            </w:pPr>
            <w:ins w:id="269" w:author="Pengxiang Xie" w:date="2024-01-16T15:53:00Z">
              <w:r w:rsidRPr="00F17505">
                <w:t>Setting this attribute t</w:t>
              </w:r>
              <w:r>
                <w:t xml:space="preserve">o "TRUE" cancels the ML </w:t>
              </w:r>
            </w:ins>
            <w:ins w:id="270" w:author="Pengxiang Xie" w:date="2024-01-16T15:54:00Z">
              <w:r>
                <w:t>update</w:t>
              </w:r>
            </w:ins>
            <w:ins w:id="271" w:author="Pengxiang Xie" w:date="2024-01-16T15:53:00Z">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ins>
            <w:ins w:id="272" w:author="Pengxiang Xie" w:date="2024-01-16T15:54:00Z">
              <w:r>
                <w:t>UPDATING</w:t>
              </w:r>
            </w:ins>
            <w:ins w:id="273" w:author="Pengxiang Xie" w:date="2024-01-16T15:53:00Z">
              <w:r w:rsidRPr="00F17505">
                <w:t>_IN_PROGRESS", and "SUSPENDED" state. Setting the attribute to "FALSE" has no observable result.</w:t>
              </w:r>
            </w:ins>
          </w:p>
          <w:p w:rsidR="00C61E6A" w:rsidRPr="00F17505" w:rsidRDefault="00C61E6A" w:rsidP="00C61E6A">
            <w:pPr>
              <w:pStyle w:val="TAL"/>
              <w:rPr>
                <w:ins w:id="274" w:author="Pengxiang Xie" w:date="2024-01-16T15:53:00Z"/>
              </w:rPr>
            </w:pPr>
            <w:ins w:id="275" w:author="Pengxiang Xie" w:date="2024-01-16T15:53:00Z">
              <w:r w:rsidRPr="00F17505">
                <w:t xml:space="preserve">Default value is set to "FALSE". </w:t>
              </w:r>
            </w:ins>
          </w:p>
          <w:p w:rsidR="00C61E6A" w:rsidRPr="00F17505" w:rsidRDefault="00C61E6A" w:rsidP="00C61E6A">
            <w:pPr>
              <w:pStyle w:val="TAL"/>
              <w:rPr>
                <w:ins w:id="276" w:author="Pengxiang Xie" w:date="2024-01-16T15:53:00Z"/>
              </w:rPr>
            </w:pPr>
          </w:p>
          <w:p w:rsidR="00C61E6A" w:rsidRPr="00F17505" w:rsidRDefault="00C61E6A" w:rsidP="00C61E6A">
            <w:pPr>
              <w:pStyle w:val="TAL"/>
              <w:rPr>
                <w:ins w:id="277" w:author="Pengxiang Xie" w:date="2024-01-16T15:52:00Z"/>
              </w:rPr>
            </w:pPr>
            <w:ins w:id="278" w:author="Pengxiang Xie" w:date="2024-01-16T15:53:00Z">
              <w:r w:rsidRPr="00F17505">
                <w:t>allowedValues: TRUE, FALSE.</w:t>
              </w:r>
            </w:ins>
          </w:p>
        </w:tc>
        <w:tc>
          <w:tcPr>
            <w:tcW w:w="2006" w:type="dxa"/>
            <w:tcMar>
              <w:top w:w="0" w:type="dxa"/>
              <w:left w:w="28" w:type="dxa"/>
              <w:bottom w:w="0" w:type="dxa"/>
              <w:right w:w="28" w:type="dxa"/>
            </w:tcMar>
          </w:tcPr>
          <w:p w:rsidR="00C61E6A" w:rsidRPr="00F17505" w:rsidRDefault="00C61E6A" w:rsidP="00C61E6A">
            <w:pPr>
              <w:spacing w:after="0"/>
              <w:rPr>
                <w:ins w:id="279" w:author="Pengxiang Xie" w:date="2024-01-16T15:53:00Z"/>
                <w:rFonts w:ascii="Arial" w:hAnsi="Arial" w:cs="Arial"/>
                <w:sz w:val="18"/>
                <w:szCs w:val="18"/>
              </w:rPr>
            </w:pPr>
            <w:ins w:id="280" w:author="Pengxiang Xie" w:date="2024-01-16T15:53:00Z">
              <w:r w:rsidRPr="00F17505">
                <w:rPr>
                  <w:rFonts w:ascii="Arial" w:hAnsi="Arial" w:cs="Arial"/>
                  <w:sz w:val="18"/>
                  <w:szCs w:val="18"/>
                </w:rPr>
                <w:t>Type: Boolean</w:t>
              </w:r>
            </w:ins>
          </w:p>
          <w:p w:rsidR="00C61E6A" w:rsidRPr="00F17505" w:rsidRDefault="00C61E6A" w:rsidP="00C61E6A">
            <w:pPr>
              <w:spacing w:after="0"/>
              <w:rPr>
                <w:ins w:id="281" w:author="Pengxiang Xie" w:date="2024-01-16T15:53:00Z"/>
                <w:rFonts w:ascii="Arial" w:hAnsi="Arial" w:cs="Arial"/>
                <w:sz w:val="18"/>
                <w:szCs w:val="18"/>
              </w:rPr>
            </w:pPr>
            <w:ins w:id="282" w:author="Pengxiang Xie" w:date="2024-01-16T15:53:00Z">
              <w:r w:rsidRPr="00F17505">
                <w:rPr>
                  <w:rFonts w:ascii="Arial" w:hAnsi="Arial" w:cs="Arial"/>
                  <w:sz w:val="18"/>
                  <w:szCs w:val="18"/>
                </w:rPr>
                <w:t>multiplicity: 0..1</w:t>
              </w:r>
            </w:ins>
          </w:p>
          <w:p w:rsidR="00C61E6A" w:rsidRPr="00F17505" w:rsidRDefault="00C61E6A" w:rsidP="00C61E6A">
            <w:pPr>
              <w:spacing w:after="0"/>
              <w:rPr>
                <w:ins w:id="283" w:author="Pengxiang Xie" w:date="2024-01-16T15:53:00Z"/>
                <w:rFonts w:ascii="Arial" w:hAnsi="Arial" w:cs="Arial"/>
                <w:sz w:val="18"/>
                <w:szCs w:val="18"/>
              </w:rPr>
            </w:pPr>
            <w:ins w:id="284" w:author="Pengxiang Xie" w:date="2024-01-16T15:53:00Z">
              <w:r w:rsidRPr="00F17505">
                <w:rPr>
                  <w:rFonts w:ascii="Arial" w:hAnsi="Arial" w:cs="Arial"/>
                  <w:sz w:val="18"/>
                  <w:szCs w:val="18"/>
                </w:rPr>
                <w:t>isOrdered: N/A</w:t>
              </w:r>
            </w:ins>
          </w:p>
          <w:p w:rsidR="00C61E6A" w:rsidRPr="00F17505" w:rsidRDefault="00C61E6A" w:rsidP="00C61E6A">
            <w:pPr>
              <w:spacing w:after="0"/>
              <w:rPr>
                <w:ins w:id="285" w:author="Pengxiang Xie" w:date="2024-01-16T15:53:00Z"/>
                <w:rFonts w:ascii="Arial" w:hAnsi="Arial" w:cs="Arial"/>
                <w:sz w:val="18"/>
                <w:szCs w:val="18"/>
              </w:rPr>
            </w:pPr>
            <w:ins w:id="286" w:author="Pengxiang Xie" w:date="2024-01-16T15:53:00Z">
              <w:r w:rsidRPr="00F17505">
                <w:rPr>
                  <w:rFonts w:ascii="Arial" w:hAnsi="Arial" w:cs="Arial"/>
                  <w:sz w:val="18"/>
                  <w:szCs w:val="18"/>
                </w:rPr>
                <w:t>isUnique: N/A</w:t>
              </w:r>
            </w:ins>
          </w:p>
          <w:p w:rsidR="00C61E6A" w:rsidRPr="00F17505" w:rsidRDefault="00C61E6A" w:rsidP="00C61E6A">
            <w:pPr>
              <w:spacing w:after="0"/>
              <w:rPr>
                <w:ins w:id="287" w:author="Pengxiang Xie" w:date="2024-01-16T15:53:00Z"/>
                <w:rFonts w:ascii="Arial" w:hAnsi="Arial" w:cs="Arial"/>
                <w:sz w:val="18"/>
                <w:szCs w:val="18"/>
              </w:rPr>
            </w:pPr>
            <w:ins w:id="288" w:author="Pengxiang Xie" w:date="2024-01-16T15:53:00Z">
              <w:r w:rsidRPr="00F17505">
                <w:rPr>
                  <w:rFonts w:ascii="Arial" w:hAnsi="Arial" w:cs="Arial"/>
                  <w:sz w:val="18"/>
                  <w:szCs w:val="18"/>
                </w:rPr>
                <w:t>defaultValue: FALSE</w:t>
              </w:r>
            </w:ins>
          </w:p>
          <w:p w:rsidR="00C61E6A" w:rsidRPr="003E7E8D" w:rsidRDefault="00C61E6A" w:rsidP="00C61E6A">
            <w:pPr>
              <w:tabs>
                <w:tab w:val="center" w:pos="1333"/>
              </w:tabs>
              <w:spacing w:after="0"/>
              <w:rPr>
                <w:ins w:id="289" w:author="Pengxiang Xie" w:date="2024-01-16T15:52:00Z"/>
                <w:rFonts w:ascii="Arial" w:hAnsi="Arial"/>
                <w:sz w:val="18"/>
              </w:rPr>
            </w:pPr>
            <w:ins w:id="290" w:author="Pengxiang Xie" w:date="2024-01-16T15:53:00Z">
              <w:r w:rsidRPr="00F17505">
                <w:rPr>
                  <w:rFonts w:ascii="Arial" w:hAnsi="Arial" w:cs="Arial"/>
                  <w:sz w:val="18"/>
                  <w:szCs w:val="18"/>
                </w:rPr>
                <w:t>isNullable: False</w:t>
              </w:r>
            </w:ins>
          </w:p>
        </w:tc>
      </w:tr>
      <w:tr w:rsidR="00C61E6A" w:rsidRPr="00F17505" w:rsidTr="00C61E6A">
        <w:trPr>
          <w:trHeight w:val="1259"/>
          <w:jc w:val="center"/>
          <w:ins w:id="291" w:author="Pengxiang Xie" w:date="2024-01-16T15:52:00Z"/>
        </w:trPr>
        <w:tc>
          <w:tcPr>
            <w:tcW w:w="3161" w:type="dxa"/>
            <w:tcMar>
              <w:top w:w="0" w:type="dxa"/>
              <w:left w:w="28" w:type="dxa"/>
              <w:bottom w:w="0" w:type="dxa"/>
              <w:right w:w="28" w:type="dxa"/>
            </w:tcMar>
          </w:tcPr>
          <w:p w:rsidR="00C61E6A" w:rsidRPr="00BC4A25" w:rsidRDefault="00C61E6A" w:rsidP="00C61E6A">
            <w:pPr>
              <w:spacing w:after="0"/>
              <w:rPr>
                <w:ins w:id="292" w:author="Pengxiang Xie" w:date="2024-01-16T15:52:00Z"/>
                <w:rFonts w:ascii="Courier New" w:hAnsi="Courier New" w:cs="Courier New"/>
              </w:rPr>
            </w:pPr>
            <w:ins w:id="293" w:author="Pengxiang Xie" w:date="2024-01-16T15:53:00Z">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Pr>
                  <w:rFonts w:ascii="Courier New" w:hAnsi="Courier New" w:cs="Courier New"/>
                  <w:sz w:val="18"/>
                  <w:szCs w:val="18"/>
                </w:rPr>
                <w:t>.</w:t>
              </w:r>
              <w:r w:rsidRPr="00F17505">
                <w:rPr>
                  <w:rFonts w:ascii="Courier New" w:hAnsi="Courier New" w:cs="Courier New"/>
                  <w:sz w:val="18"/>
                  <w:szCs w:val="18"/>
                </w:rPr>
                <w:t>suspendRequest</w:t>
              </w:r>
            </w:ins>
          </w:p>
        </w:tc>
        <w:tc>
          <w:tcPr>
            <w:tcW w:w="4489" w:type="dxa"/>
            <w:shd w:val="clear" w:color="auto" w:fill="auto"/>
            <w:tcMar>
              <w:top w:w="0" w:type="dxa"/>
              <w:left w:w="28" w:type="dxa"/>
              <w:bottom w:w="0" w:type="dxa"/>
              <w:right w:w="28" w:type="dxa"/>
            </w:tcMar>
          </w:tcPr>
          <w:p w:rsidR="00C61E6A" w:rsidRPr="00F17505" w:rsidRDefault="00C61E6A" w:rsidP="00C61E6A">
            <w:pPr>
              <w:pStyle w:val="TAL"/>
              <w:rPr>
                <w:ins w:id="294" w:author="Pengxiang Xie" w:date="2024-01-16T15:53:00Z"/>
              </w:rPr>
            </w:pPr>
            <w:ins w:id="295" w:author="Pengxiang Xie" w:date="2024-01-16T15:53:00Z">
              <w:r w:rsidRPr="00F17505">
                <w:t>It i</w:t>
              </w:r>
              <w:r>
                <w:t xml:space="preserve">ndicates whether the </w:t>
              </w:r>
              <w:r w:rsidRPr="00F17505">
                <w:t xml:space="preserve">MnS consumer suspends the ML </w:t>
              </w:r>
            </w:ins>
            <w:ins w:id="296" w:author="Pengxiang Xie" w:date="2024-01-16T15:55:00Z">
              <w:r>
                <w:t>update</w:t>
              </w:r>
            </w:ins>
            <w:ins w:id="297" w:author="Pengxiang Xie" w:date="2024-01-16T15:53:00Z">
              <w:r w:rsidRPr="00F17505">
                <w:t xml:space="preserve"> request.</w:t>
              </w:r>
            </w:ins>
          </w:p>
          <w:p w:rsidR="00C61E6A" w:rsidRPr="00F17505" w:rsidRDefault="00C61E6A" w:rsidP="00C61E6A">
            <w:pPr>
              <w:pStyle w:val="TAL"/>
              <w:rPr>
                <w:ins w:id="298" w:author="Pengxiang Xie" w:date="2024-01-16T15:53:00Z"/>
              </w:rPr>
            </w:pPr>
            <w:ins w:id="299" w:author="Pengxiang Xie" w:date="2024-01-16T15:53:00Z">
              <w:r w:rsidRPr="00F17505">
                <w:t>Setting this attribute to</w:t>
              </w:r>
              <w:r>
                <w:t xml:space="preserve"> "TRUE" suspends the ML </w:t>
              </w:r>
            </w:ins>
            <w:ins w:id="300" w:author="Pengxiang Xie" w:date="2024-01-16T15:55:00Z">
              <w:r>
                <w:t>update</w:t>
              </w:r>
            </w:ins>
            <w:ins w:id="301" w:author="Pengxiang Xie" w:date="2024-01-16T15:53:00Z">
              <w:r w:rsidRPr="00F17505">
                <w:t xml:space="preserve">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ins>
          </w:p>
          <w:p w:rsidR="00C61E6A" w:rsidRPr="00F17505" w:rsidRDefault="00C61E6A" w:rsidP="00C61E6A">
            <w:pPr>
              <w:pStyle w:val="TAL"/>
              <w:rPr>
                <w:ins w:id="302" w:author="Pengxiang Xie" w:date="2024-01-16T15:53:00Z"/>
              </w:rPr>
            </w:pPr>
            <w:ins w:id="303" w:author="Pengxiang Xie" w:date="2024-01-16T15:53:00Z">
              <w:r w:rsidRPr="00F17505">
                <w:t xml:space="preserve">Default value is set to "FALSE". </w:t>
              </w:r>
            </w:ins>
          </w:p>
          <w:p w:rsidR="00C61E6A" w:rsidRPr="00F17505" w:rsidRDefault="00C61E6A" w:rsidP="00C61E6A">
            <w:pPr>
              <w:pStyle w:val="TAL"/>
              <w:rPr>
                <w:ins w:id="304" w:author="Pengxiang Xie" w:date="2024-01-16T15:53:00Z"/>
              </w:rPr>
            </w:pPr>
          </w:p>
          <w:p w:rsidR="00C61E6A" w:rsidRPr="00F17505" w:rsidRDefault="00C61E6A" w:rsidP="00C61E6A">
            <w:pPr>
              <w:pStyle w:val="TAL"/>
              <w:rPr>
                <w:ins w:id="305" w:author="Pengxiang Xie" w:date="2024-01-16T15:52:00Z"/>
              </w:rPr>
            </w:pPr>
            <w:ins w:id="306" w:author="Pengxiang Xie" w:date="2024-01-16T15:53:00Z">
              <w:r w:rsidRPr="00F17505">
                <w:t>allowedValues: TRUE, FALSE.</w:t>
              </w:r>
            </w:ins>
          </w:p>
        </w:tc>
        <w:tc>
          <w:tcPr>
            <w:tcW w:w="2006" w:type="dxa"/>
            <w:tcMar>
              <w:top w:w="0" w:type="dxa"/>
              <w:left w:w="28" w:type="dxa"/>
              <w:bottom w:w="0" w:type="dxa"/>
              <w:right w:w="28" w:type="dxa"/>
            </w:tcMar>
          </w:tcPr>
          <w:p w:rsidR="00C61E6A" w:rsidRPr="00F17505" w:rsidRDefault="00C61E6A" w:rsidP="00C61E6A">
            <w:pPr>
              <w:spacing w:after="0"/>
              <w:rPr>
                <w:ins w:id="307" w:author="Pengxiang Xie" w:date="2024-01-16T15:53:00Z"/>
                <w:rFonts w:ascii="Arial" w:hAnsi="Arial" w:cs="Arial"/>
                <w:sz w:val="18"/>
                <w:szCs w:val="18"/>
              </w:rPr>
            </w:pPr>
            <w:ins w:id="308" w:author="Pengxiang Xie" w:date="2024-01-16T15:53:00Z">
              <w:r w:rsidRPr="00F17505">
                <w:rPr>
                  <w:rFonts w:ascii="Arial" w:hAnsi="Arial" w:cs="Arial"/>
                  <w:sz w:val="18"/>
                  <w:szCs w:val="18"/>
                </w:rPr>
                <w:t>Type: Boolean</w:t>
              </w:r>
            </w:ins>
          </w:p>
          <w:p w:rsidR="00C61E6A" w:rsidRPr="00F17505" w:rsidRDefault="00C61E6A" w:rsidP="00C61E6A">
            <w:pPr>
              <w:spacing w:after="0"/>
              <w:rPr>
                <w:ins w:id="309" w:author="Pengxiang Xie" w:date="2024-01-16T15:53:00Z"/>
                <w:rFonts w:ascii="Arial" w:hAnsi="Arial" w:cs="Arial"/>
                <w:sz w:val="18"/>
                <w:szCs w:val="18"/>
              </w:rPr>
            </w:pPr>
            <w:ins w:id="310" w:author="Pengxiang Xie" w:date="2024-01-16T15:53:00Z">
              <w:r w:rsidRPr="00F17505">
                <w:rPr>
                  <w:rFonts w:ascii="Arial" w:hAnsi="Arial" w:cs="Arial"/>
                  <w:sz w:val="18"/>
                  <w:szCs w:val="18"/>
                </w:rPr>
                <w:t>multiplicity: 0..1</w:t>
              </w:r>
            </w:ins>
          </w:p>
          <w:p w:rsidR="00C61E6A" w:rsidRPr="00F17505" w:rsidRDefault="00C61E6A" w:rsidP="00C61E6A">
            <w:pPr>
              <w:spacing w:after="0"/>
              <w:rPr>
                <w:ins w:id="311" w:author="Pengxiang Xie" w:date="2024-01-16T15:53:00Z"/>
                <w:rFonts w:ascii="Arial" w:hAnsi="Arial" w:cs="Arial"/>
                <w:sz w:val="18"/>
                <w:szCs w:val="18"/>
              </w:rPr>
            </w:pPr>
            <w:ins w:id="312" w:author="Pengxiang Xie" w:date="2024-01-16T15:53:00Z">
              <w:r w:rsidRPr="00F17505">
                <w:rPr>
                  <w:rFonts w:ascii="Arial" w:hAnsi="Arial" w:cs="Arial"/>
                  <w:sz w:val="18"/>
                  <w:szCs w:val="18"/>
                </w:rPr>
                <w:t>isOrdered: N/A</w:t>
              </w:r>
            </w:ins>
          </w:p>
          <w:p w:rsidR="00C61E6A" w:rsidRPr="00F17505" w:rsidRDefault="00C61E6A" w:rsidP="00C61E6A">
            <w:pPr>
              <w:spacing w:after="0"/>
              <w:rPr>
                <w:ins w:id="313" w:author="Pengxiang Xie" w:date="2024-01-16T15:53:00Z"/>
                <w:rFonts w:ascii="Arial" w:hAnsi="Arial" w:cs="Arial"/>
                <w:sz w:val="18"/>
                <w:szCs w:val="18"/>
              </w:rPr>
            </w:pPr>
            <w:ins w:id="314" w:author="Pengxiang Xie" w:date="2024-01-16T15:53:00Z">
              <w:r w:rsidRPr="00F17505">
                <w:rPr>
                  <w:rFonts w:ascii="Arial" w:hAnsi="Arial" w:cs="Arial"/>
                  <w:sz w:val="18"/>
                  <w:szCs w:val="18"/>
                </w:rPr>
                <w:t>isUnique: N/A</w:t>
              </w:r>
            </w:ins>
          </w:p>
          <w:p w:rsidR="00C61E6A" w:rsidRPr="00F17505" w:rsidRDefault="00C61E6A" w:rsidP="00C61E6A">
            <w:pPr>
              <w:spacing w:after="0"/>
              <w:rPr>
                <w:ins w:id="315" w:author="Pengxiang Xie" w:date="2024-01-16T15:53:00Z"/>
                <w:rFonts w:ascii="Arial" w:hAnsi="Arial" w:cs="Arial"/>
                <w:sz w:val="18"/>
                <w:szCs w:val="18"/>
              </w:rPr>
            </w:pPr>
            <w:ins w:id="316" w:author="Pengxiang Xie" w:date="2024-01-16T15:53:00Z">
              <w:r w:rsidRPr="00F17505">
                <w:rPr>
                  <w:rFonts w:ascii="Arial" w:hAnsi="Arial" w:cs="Arial"/>
                  <w:sz w:val="18"/>
                  <w:szCs w:val="18"/>
                </w:rPr>
                <w:t>defaultValue: FALSE</w:t>
              </w:r>
            </w:ins>
          </w:p>
          <w:p w:rsidR="00C61E6A" w:rsidRPr="003E7E8D" w:rsidRDefault="00C61E6A" w:rsidP="00C61E6A">
            <w:pPr>
              <w:tabs>
                <w:tab w:val="center" w:pos="1333"/>
              </w:tabs>
              <w:spacing w:after="0"/>
              <w:rPr>
                <w:ins w:id="317" w:author="Pengxiang Xie" w:date="2024-01-16T15:52:00Z"/>
                <w:rFonts w:ascii="Arial" w:hAnsi="Arial"/>
                <w:sz w:val="18"/>
              </w:rPr>
            </w:pPr>
            <w:ins w:id="318" w:author="Pengxiang Xie" w:date="2024-01-16T15:53:00Z">
              <w:r w:rsidRPr="00F17505">
                <w:rPr>
                  <w:rFonts w:ascii="Arial" w:hAnsi="Arial" w:cs="Arial"/>
                  <w:sz w:val="18"/>
                  <w:szCs w:val="18"/>
                </w:rPr>
                <w:t>isNullable: False</w:t>
              </w:r>
            </w:ins>
          </w:p>
        </w:tc>
      </w:tr>
      <w:tr w:rsidR="00C61E6A" w:rsidRPr="00F17505" w:rsidTr="00C61E6A">
        <w:trPr>
          <w:trHeight w:val="1430"/>
          <w:jc w:val="center"/>
          <w:ins w:id="319" w:author="Pengxiang Xie" w:date="2024-01-16T15:52:00Z"/>
        </w:trPr>
        <w:tc>
          <w:tcPr>
            <w:tcW w:w="3161" w:type="dxa"/>
            <w:tcMar>
              <w:top w:w="0" w:type="dxa"/>
              <w:left w:w="28" w:type="dxa"/>
              <w:bottom w:w="0" w:type="dxa"/>
              <w:right w:w="28" w:type="dxa"/>
            </w:tcMar>
          </w:tcPr>
          <w:p w:rsidR="00C61E6A" w:rsidRPr="00BC4A25" w:rsidRDefault="00C61E6A" w:rsidP="00C61E6A">
            <w:pPr>
              <w:spacing w:after="0"/>
              <w:rPr>
                <w:ins w:id="320" w:author="Pengxiang Xie" w:date="2024-01-16T15:52:00Z"/>
                <w:rFonts w:ascii="Courier New" w:hAnsi="Courier New" w:cs="Courier New"/>
              </w:rPr>
            </w:pPr>
            <w:ins w:id="321" w:author="Pengxiang Xie" w:date="2024-01-16T15:53:00Z">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Pr>
                  <w:rFonts w:ascii="Courier New" w:hAnsi="Courier New" w:cs="Courier New"/>
                  <w:sz w:val="18"/>
                  <w:szCs w:val="18"/>
                </w:rPr>
                <w:t>.resume</w:t>
              </w:r>
              <w:r w:rsidRPr="00F17505">
                <w:rPr>
                  <w:rFonts w:ascii="Courier New" w:hAnsi="Courier New" w:cs="Courier New"/>
                  <w:sz w:val="18"/>
                  <w:szCs w:val="18"/>
                </w:rPr>
                <w:t>Request</w:t>
              </w:r>
            </w:ins>
          </w:p>
        </w:tc>
        <w:tc>
          <w:tcPr>
            <w:tcW w:w="4489" w:type="dxa"/>
            <w:shd w:val="clear" w:color="auto" w:fill="auto"/>
            <w:tcMar>
              <w:top w:w="0" w:type="dxa"/>
              <w:left w:w="28" w:type="dxa"/>
              <w:bottom w:w="0" w:type="dxa"/>
              <w:right w:w="28" w:type="dxa"/>
            </w:tcMar>
          </w:tcPr>
          <w:p w:rsidR="00C61E6A" w:rsidRPr="00F17505" w:rsidRDefault="00C61E6A" w:rsidP="00C61E6A">
            <w:pPr>
              <w:pStyle w:val="TAL"/>
              <w:rPr>
                <w:ins w:id="322" w:author="Pengxiang Xie" w:date="2024-01-16T15:53:00Z"/>
              </w:rPr>
            </w:pPr>
            <w:ins w:id="323" w:author="Pengxiang Xie" w:date="2024-01-16T15:53:00Z">
              <w:r w:rsidRPr="00F17505">
                <w:t>It i</w:t>
              </w:r>
              <w:r>
                <w:t>ndicates whether the</w:t>
              </w:r>
            </w:ins>
            <w:ins w:id="324" w:author="Pengxiang Xie" w:date="2024-01-16T15:55:00Z">
              <w:r>
                <w:t xml:space="preserve"> </w:t>
              </w:r>
            </w:ins>
            <w:ins w:id="325" w:author="Pengxiang Xie" w:date="2024-01-16T15:53:00Z">
              <w:r w:rsidRPr="00F17505">
                <w:t xml:space="preserve">MnS consumer </w:t>
              </w:r>
              <w:r>
                <w:t>resumes</w:t>
              </w:r>
              <w:r w:rsidRPr="00F17505">
                <w:t xml:space="preserve"> the</w:t>
              </w:r>
              <w:r>
                <w:t xml:space="preserve"> suspended ML </w:t>
              </w:r>
            </w:ins>
            <w:ins w:id="326" w:author="Pengxiang Xie" w:date="2024-01-16T15:55:00Z">
              <w:r>
                <w:t>update</w:t>
              </w:r>
            </w:ins>
            <w:ins w:id="327" w:author="Pengxiang Xie" w:date="2024-01-16T15:53:00Z">
              <w:r w:rsidRPr="00F17505">
                <w:t xml:space="preserve"> request.</w:t>
              </w:r>
            </w:ins>
          </w:p>
          <w:p w:rsidR="00C61E6A" w:rsidRPr="00F17505" w:rsidRDefault="00C61E6A" w:rsidP="00C61E6A">
            <w:pPr>
              <w:pStyle w:val="TAL"/>
              <w:rPr>
                <w:ins w:id="328" w:author="Pengxiang Xie" w:date="2024-01-16T15:53:00Z"/>
              </w:rPr>
            </w:pPr>
            <w:ins w:id="329" w:author="Pengxiang Xie" w:date="2024-01-16T15:53:00Z">
              <w:r w:rsidRPr="00F17505">
                <w:t xml:space="preserve">Setting this attribute to "TRUE" </w:t>
              </w:r>
              <w:r>
                <w:t xml:space="preserve">resumes the suspended  </w:t>
              </w:r>
              <w:r w:rsidRPr="00F17505">
                <w:t xml:space="preserve"> ML </w:t>
              </w:r>
            </w:ins>
            <w:ins w:id="330" w:author="Pengxiang Xie" w:date="2024-01-16T15:55:00Z">
              <w:r>
                <w:t>update</w:t>
              </w:r>
            </w:ins>
            <w:ins w:id="331" w:author="Pengxiang Xie" w:date="2024-01-16T15:53:00Z">
              <w:r w:rsidRPr="00F17505">
                <w:t xml:space="preserve"> request. </w:t>
              </w:r>
              <w:r>
                <w:t>Resuming</w:t>
              </w:r>
              <w:r w:rsidRPr="00F17505">
                <w:t xml:space="preserve"> is possible when the </w:t>
              </w:r>
              <w:r w:rsidRPr="00F17505">
                <w:rPr>
                  <w:rFonts w:ascii="Courier New" w:hAnsi="Courier New" w:cs="Courier New"/>
                  <w:lang w:eastAsia="zh-CN"/>
                </w:rPr>
                <w:t>requestStatus</w:t>
              </w:r>
              <w:r>
                <w:t xml:space="preserve"> is </w:t>
              </w:r>
              <w:r w:rsidRPr="00804917">
                <w:t>the</w:t>
              </w:r>
              <w:r w:rsidRPr="00F17505">
                <w:t xml:space="preserve"> "</w:t>
              </w:r>
              <w:r>
                <w:t>SUSPENDED</w:t>
              </w:r>
              <w:r w:rsidRPr="00F17505">
                <w:t xml:space="preserve">" state. Setting the attribute to "FALSE" has no observable result. </w:t>
              </w:r>
            </w:ins>
          </w:p>
          <w:p w:rsidR="00C61E6A" w:rsidRPr="00F17505" w:rsidRDefault="00C61E6A" w:rsidP="00C61E6A">
            <w:pPr>
              <w:pStyle w:val="TAL"/>
              <w:rPr>
                <w:ins w:id="332" w:author="Pengxiang Xie" w:date="2024-01-16T15:53:00Z"/>
              </w:rPr>
            </w:pPr>
            <w:ins w:id="333" w:author="Pengxiang Xie" w:date="2024-01-16T15:53:00Z">
              <w:r w:rsidRPr="00F17505">
                <w:t xml:space="preserve">Default value is set to "FALSE". </w:t>
              </w:r>
            </w:ins>
          </w:p>
          <w:p w:rsidR="00C61E6A" w:rsidRPr="00F17505" w:rsidRDefault="00C61E6A" w:rsidP="00C61E6A">
            <w:pPr>
              <w:pStyle w:val="TAL"/>
              <w:rPr>
                <w:ins w:id="334" w:author="Pengxiang Xie" w:date="2024-01-16T15:53:00Z"/>
              </w:rPr>
            </w:pPr>
          </w:p>
          <w:p w:rsidR="00C61E6A" w:rsidRPr="00F17505" w:rsidRDefault="00C61E6A" w:rsidP="00C61E6A">
            <w:pPr>
              <w:pStyle w:val="TAL"/>
              <w:rPr>
                <w:ins w:id="335" w:author="Pengxiang Xie" w:date="2024-01-16T15:52:00Z"/>
              </w:rPr>
            </w:pPr>
            <w:ins w:id="336" w:author="Pengxiang Xie" w:date="2024-01-16T15:53:00Z">
              <w:r w:rsidRPr="00F17505">
                <w:t>allowedValues: TRUE, FALSE.</w:t>
              </w:r>
            </w:ins>
          </w:p>
        </w:tc>
        <w:tc>
          <w:tcPr>
            <w:tcW w:w="2006" w:type="dxa"/>
            <w:tcMar>
              <w:top w:w="0" w:type="dxa"/>
              <w:left w:w="28" w:type="dxa"/>
              <w:bottom w:w="0" w:type="dxa"/>
              <w:right w:w="28" w:type="dxa"/>
            </w:tcMar>
          </w:tcPr>
          <w:p w:rsidR="00C61E6A" w:rsidRPr="00F17505" w:rsidRDefault="00C61E6A" w:rsidP="00C61E6A">
            <w:pPr>
              <w:spacing w:after="0"/>
              <w:rPr>
                <w:ins w:id="337" w:author="Pengxiang Xie" w:date="2024-01-16T15:53:00Z"/>
                <w:rFonts w:ascii="Arial" w:hAnsi="Arial" w:cs="Arial"/>
                <w:sz w:val="18"/>
                <w:szCs w:val="18"/>
              </w:rPr>
            </w:pPr>
            <w:ins w:id="338" w:author="Pengxiang Xie" w:date="2024-01-16T15:53:00Z">
              <w:r w:rsidRPr="00F17505">
                <w:rPr>
                  <w:rFonts w:ascii="Arial" w:hAnsi="Arial" w:cs="Arial"/>
                  <w:sz w:val="18"/>
                  <w:szCs w:val="18"/>
                </w:rPr>
                <w:t>Type: Boolean</w:t>
              </w:r>
            </w:ins>
          </w:p>
          <w:p w:rsidR="00C61E6A" w:rsidRPr="00F17505" w:rsidRDefault="00C61E6A" w:rsidP="00C61E6A">
            <w:pPr>
              <w:spacing w:after="0"/>
              <w:rPr>
                <w:ins w:id="339" w:author="Pengxiang Xie" w:date="2024-01-16T15:53:00Z"/>
                <w:rFonts w:ascii="Arial" w:hAnsi="Arial" w:cs="Arial"/>
                <w:sz w:val="18"/>
                <w:szCs w:val="18"/>
              </w:rPr>
            </w:pPr>
            <w:ins w:id="340" w:author="Pengxiang Xie" w:date="2024-01-16T15:53:00Z">
              <w:r w:rsidRPr="00F17505">
                <w:rPr>
                  <w:rFonts w:ascii="Arial" w:hAnsi="Arial" w:cs="Arial"/>
                  <w:sz w:val="18"/>
                  <w:szCs w:val="18"/>
                </w:rPr>
                <w:t>multiplicity: 0..1</w:t>
              </w:r>
            </w:ins>
          </w:p>
          <w:p w:rsidR="00C61E6A" w:rsidRPr="00F17505" w:rsidRDefault="00C61E6A" w:rsidP="00C61E6A">
            <w:pPr>
              <w:spacing w:after="0"/>
              <w:rPr>
                <w:ins w:id="341" w:author="Pengxiang Xie" w:date="2024-01-16T15:53:00Z"/>
                <w:rFonts w:ascii="Arial" w:hAnsi="Arial" w:cs="Arial"/>
                <w:sz w:val="18"/>
                <w:szCs w:val="18"/>
              </w:rPr>
            </w:pPr>
            <w:ins w:id="342" w:author="Pengxiang Xie" w:date="2024-01-16T15:53:00Z">
              <w:r w:rsidRPr="00F17505">
                <w:rPr>
                  <w:rFonts w:ascii="Arial" w:hAnsi="Arial" w:cs="Arial"/>
                  <w:sz w:val="18"/>
                  <w:szCs w:val="18"/>
                </w:rPr>
                <w:t>isOrdered: N/A</w:t>
              </w:r>
            </w:ins>
          </w:p>
          <w:p w:rsidR="00C61E6A" w:rsidRPr="00F17505" w:rsidRDefault="00C61E6A" w:rsidP="00C61E6A">
            <w:pPr>
              <w:spacing w:after="0"/>
              <w:rPr>
                <w:ins w:id="343" w:author="Pengxiang Xie" w:date="2024-01-16T15:53:00Z"/>
                <w:rFonts w:ascii="Arial" w:hAnsi="Arial" w:cs="Arial"/>
                <w:sz w:val="18"/>
                <w:szCs w:val="18"/>
              </w:rPr>
            </w:pPr>
            <w:ins w:id="344" w:author="Pengxiang Xie" w:date="2024-01-16T15:53:00Z">
              <w:r w:rsidRPr="00F17505">
                <w:rPr>
                  <w:rFonts w:ascii="Arial" w:hAnsi="Arial" w:cs="Arial"/>
                  <w:sz w:val="18"/>
                  <w:szCs w:val="18"/>
                </w:rPr>
                <w:t>isUnique: N/A</w:t>
              </w:r>
            </w:ins>
          </w:p>
          <w:p w:rsidR="00C61E6A" w:rsidRPr="00F17505" w:rsidRDefault="00C61E6A" w:rsidP="00C61E6A">
            <w:pPr>
              <w:spacing w:after="0"/>
              <w:rPr>
                <w:ins w:id="345" w:author="Pengxiang Xie" w:date="2024-01-16T15:53:00Z"/>
                <w:rFonts w:ascii="Arial" w:hAnsi="Arial" w:cs="Arial"/>
                <w:sz w:val="18"/>
                <w:szCs w:val="18"/>
              </w:rPr>
            </w:pPr>
            <w:ins w:id="346" w:author="Pengxiang Xie" w:date="2024-01-16T15:53:00Z">
              <w:r w:rsidRPr="00F17505">
                <w:rPr>
                  <w:rFonts w:ascii="Arial" w:hAnsi="Arial" w:cs="Arial"/>
                  <w:sz w:val="18"/>
                  <w:szCs w:val="18"/>
                </w:rPr>
                <w:t>defaultValue: FALSE</w:t>
              </w:r>
            </w:ins>
          </w:p>
          <w:p w:rsidR="00C61E6A" w:rsidRPr="003E7E8D" w:rsidRDefault="00C61E6A" w:rsidP="00C61E6A">
            <w:pPr>
              <w:tabs>
                <w:tab w:val="center" w:pos="1333"/>
              </w:tabs>
              <w:spacing w:after="0"/>
              <w:rPr>
                <w:ins w:id="347" w:author="Pengxiang Xie" w:date="2024-01-16T15:52:00Z"/>
                <w:rFonts w:ascii="Arial" w:hAnsi="Arial"/>
                <w:sz w:val="18"/>
              </w:rPr>
            </w:pPr>
            <w:ins w:id="348" w:author="Pengxiang Xie" w:date="2024-01-16T15:53:00Z">
              <w:r w:rsidRPr="00F17505">
                <w:rPr>
                  <w:rFonts w:ascii="Arial" w:hAnsi="Arial" w:cs="Arial"/>
                  <w:sz w:val="18"/>
                  <w:szCs w:val="18"/>
                </w:rPr>
                <w:t>isNullable: False</w:t>
              </w:r>
            </w:ins>
          </w:p>
        </w:tc>
      </w:tr>
      <w:tr w:rsidR="00CF73B9" w:rsidRPr="00F17505" w:rsidTr="00430C83">
        <w:trPr>
          <w:jc w:val="center"/>
        </w:trPr>
        <w:tc>
          <w:tcPr>
            <w:tcW w:w="3161" w:type="dxa"/>
            <w:tcMar>
              <w:top w:w="0" w:type="dxa"/>
              <w:left w:w="28" w:type="dxa"/>
              <w:bottom w:w="0" w:type="dxa"/>
              <w:right w:w="28" w:type="dxa"/>
            </w:tcMar>
          </w:tcPr>
          <w:p w:rsidR="00CF73B9" w:rsidRPr="00BC4A25" w:rsidRDefault="00CF73B9" w:rsidP="00CF73B9">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rsidR="00CF73B9" w:rsidRDefault="00CF73B9" w:rsidP="00CF73B9">
            <w:pPr>
              <w:pStyle w:val="TAL"/>
            </w:pPr>
          </w:p>
          <w:p w:rsidR="00CF73B9" w:rsidRPr="00F17505" w:rsidRDefault="00CF73B9" w:rsidP="00CF73B9">
            <w:pPr>
              <w:pStyle w:val="TAL"/>
            </w:pPr>
            <w:r>
              <w:t>allowedValues: DN list</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3E7E8D" w:rsidRDefault="00CF73B9" w:rsidP="00CF73B9">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rsidR="00CF73B9" w:rsidRDefault="00CF73B9" w:rsidP="00CF73B9">
            <w:pPr>
              <w:pStyle w:val="TAL"/>
            </w:pPr>
          </w:p>
          <w:p w:rsidR="00CF73B9" w:rsidRPr="00F17505" w:rsidRDefault="00CF73B9" w:rsidP="00CF73B9">
            <w:pPr>
              <w:pStyle w:val="TAL"/>
            </w:pPr>
            <w: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F17505" w:rsidRDefault="00CF73B9" w:rsidP="00CF73B9">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rsidR="00CF73B9" w:rsidRPr="00F17505" w:rsidRDefault="00CF73B9" w:rsidP="00CF73B9">
            <w:pPr>
              <w:pStyle w:val="TAL"/>
            </w:pPr>
            <w: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F17505" w:rsidRDefault="00CF73B9" w:rsidP="00CF73B9">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rsidR="00CF73B9" w:rsidRDefault="00CF73B9" w:rsidP="00CF73B9">
            <w:pPr>
              <w:pStyle w:val="TAL"/>
            </w:pPr>
          </w:p>
          <w:p w:rsidR="00CF73B9" w:rsidRPr="00F17505" w:rsidRDefault="00CF73B9" w:rsidP="00CF73B9">
            <w:pPr>
              <w:pStyle w:val="TAL"/>
            </w:pPr>
            <w: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F17505" w:rsidRDefault="00CF73B9" w:rsidP="00CF73B9">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rsidR="00CF73B9" w:rsidRDefault="00CF73B9" w:rsidP="00CF73B9">
            <w:pPr>
              <w:pStyle w:val="TAL"/>
            </w:pPr>
          </w:p>
          <w:p w:rsidR="00CF73B9" w:rsidRDefault="00CF73B9" w:rsidP="00CF73B9">
            <w:pPr>
              <w:pStyle w:val="TAL"/>
              <w:rPr>
                <w:lang w:eastAsia="zh-CN"/>
              </w:rPr>
            </w:pPr>
            <w:r>
              <w:t>allowedValues: DN</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describes the status of a particular ML </w:t>
            </w:r>
            <w:r>
              <w:t>entity loading</w:t>
            </w:r>
            <w:r w:rsidRPr="00F17505">
              <w:t xml:space="preserve"> request.</w:t>
            </w:r>
          </w:p>
          <w:p w:rsidR="00CF73B9" w:rsidRDefault="00CF73B9" w:rsidP="00CF73B9">
            <w:pPr>
              <w:pStyle w:val="TAL"/>
              <w:rPr>
                <w:lang w:eastAsia="zh-CN"/>
              </w:rPr>
            </w:pPr>
            <w:r w:rsidRPr="003E7E8D">
              <w:t>allowedValues: NOT_STARTED,</w:t>
            </w:r>
            <w:r>
              <w:t xml:space="preserve"> LOAD</w:t>
            </w:r>
            <w:r w:rsidRPr="003E7E8D">
              <w:t>ING_IN_PROGRESS, CANCELLING, SUSPENDED, FINISHED</w:t>
            </w:r>
            <w:ins w:id="349" w:author="Pengxiang Xie" w:date="2024-01-16T10:18:00Z">
              <w:r>
                <w:t>_SUCCESS</w:t>
              </w:r>
            </w:ins>
            <w:r w:rsidRPr="003E7E8D">
              <w:t>,</w:t>
            </w:r>
            <w:ins w:id="350" w:author="Pengxiang Xie" w:date="2024-01-16T10:18:00Z">
              <w:r>
                <w:t xml:space="preserve"> FINISHED_FAILED,</w:t>
              </w:r>
            </w:ins>
            <w:r w:rsidRPr="003E7E8D">
              <w:t xml:space="preserve"> and CANCELLED.</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Enum</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1</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False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indicates whether the MnS consumer cancels the ML </w:t>
            </w:r>
            <w:r>
              <w:t>entity loading</w:t>
            </w:r>
            <w:r w:rsidRPr="00F17505">
              <w:t xml:space="preserve"> request.</w:t>
            </w:r>
          </w:p>
          <w:p w:rsidR="00CF73B9" w:rsidRPr="00F17505" w:rsidRDefault="00CF73B9" w:rsidP="00CF73B9">
            <w:pPr>
              <w:pStyle w:val="TAL"/>
            </w:pPr>
            <w:r w:rsidRPr="00F17505">
              <w:t xml:space="preserve">Setting this attribute to "TRUE" cancels </w:t>
            </w:r>
            <w:ins w:id="351" w:author="Pengxiang Xie" w:date="2024-01-16T15:42:00Z">
              <w:r w:rsidR="001B51DB" w:rsidRPr="00F17505">
                <w:t xml:space="preserve">the ML </w:t>
              </w:r>
              <w:r w:rsidR="001B51DB">
                <w:t>entity loading</w:t>
              </w:r>
            </w:ins>
            <w:del w:id="352" w:author="Pengxiang Xie" w:date="2024-01-16T15:42:00Z">
              <w:r w:rsidRPr="00F17505" w:rsidDel="001B51DB">
                <w:delText xml:space="preserve">the ML </w:delText>
              </w:r>
              <w:r w:rsidDel="001B51DB">
                <w:delText>entity training</w:delText>
              </w:r>
            </w:del>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Default="00CF73B9" w:rsidP="00CF73B9">
            <w:pPr>
              <w:pStyle w:val="TAL"/>
              <w:rPr>
                <w:lang w:eastAsia="zh-CN"/>
              </w:rPr>
            </w:pPr>
            <w:r w:rsidRPr="00F17505">
              <w:t>allowedValues: TRUE, FALSE.</w:t>
            </w:r>
          </w:p>
        </w:tc>
        <w:tc>
          <w:tcPr>
            <w:tcW w:w="2006" w:type="dxa"/>
            <w:tcMar>
              <w:top w:w="0" w:type="dxa"/>
              <w:left w:w="28" w:type="dxa"/>
              <w:bottom w:w="0" w:type="dxa"/>
              <w:right w:w="28" w:type="dxa"/>
            </w:tcMar>
          </w:tcPr>
          <w:p w:rsidR="00CF73B9" w:rsidRPr="00F17505" w:rsidRDefault="00CF73B9" w:rsidP="00CF73B9">
            <w:pPr>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defaultValue: FALSE</w:t>
            </w:r>
          </w:p>
          <w:p w:rsidR="00CF73B9" w:rsidRPr="00F17505" w:rsidRDefault="00CF73B9" w:rsidP="00CF73B9">
            <w:pPr>
              <w:tabs>
                <w:tab w:val="center" w:pos="1333"/>
              </w:tabs>
              <w:spacing w:after="0"/>
              <w:rPr>
                <w:rFonts w:ascii="Arial" w:hAnsi="Arial" w:cs="Arial"/>
                <w:sz w:val="18"/>
                <w:szCs w:val="18"/>
              </w:rPr>
            </w:pPr>
            <w:r w:rsidRPr="00F17505">
              <w:rPr>
                <w:rFonts w:cs="Arial"/>
                <w:szCs w:val="18"/>
              </w:rPr>
              <w:t>isNullable: False</w:t>
            </w:r>
          </w:p>
        </w:tc>
      </w:tr>
      <w:tr w:rsidR="00CF73B9" w:rsidRPr="00F17505" w:rsidTr="00CF73B9">
        <w:trPr>
          <w:trHeight w:val="1448"/>
          <w:jc w:val="center"/>
          <w:ins w:id="353" w:author="Pengxiang Xie" w:date="2024-01-16T15:40:00Z"/>
        </w:trPr>
        <w:tc>
          <w:tcPr>
            <w:tcW w:w="3161" w:type="dxa"/>
            <w:tcMar>
              <w:top w:w="0" w:type="dxa"/>
              <w:left w:w="28" w:type="dxa"/>
              <w:bottom w:w="0" w:type="dxa"/>
              <w:right w:w="28" w:type="dxa"/>
            </w:tcMar>
          </w:tcPr>
          <w:p w:rsidR="00CF73B9" w:rsidRPr="00F17505" w:rsidRDefault="00CF73B9" w:rsidP="00CF73B9">
            <w:pPr>
              <w:spacing w:after="0"/>
              <w:rPr>
                <w:ins w:id="354" w:author="Pengxiang Xie" w:date="2024-01-16T15:40:00Z"/>
                <w:rFonts w:ascii="Courier New" w:hAnsi="Courier New" w:cs="Courier New"/>
              </w:rPr>
            </w:pPr>
            <w:ins w:id="355" w:author="Pengxiang Xie" w:date="2024-01-16T15:41:00Z">
              <w:r w:rsidRPr="00F17505">
                <w:rPr>
                  <w:rFonts w:ascii="Courier New" w:hAnsi="Courier New" w:cs="Courier New"/>
                </w:rPr>
                <w:t>ML</w:t>
              </w:r>
              <w:r>
                <w:rPr>
                  <w:rFonts w:ascii="Courier New" w:hAnsi="Courier New" w:cs="Courier New"/>
                </w:rPr>
                <w:t>EntityLoading</w:t>
              </w:r>
              <w:r w:rsidRPr="00234612">
                <w:rPr>
                  <w:rFonts w:ascii="Courier New" w:hAnsi="Courier New" w:cs="Courier New"/>
                  <w:sz w:val="18"/>
                  <w:szCs w:val="18"/>
                </w:rPr>
                <w:t>Request</w:t>
              </w:r>
              <w:r>
                <w:rPr>
                  <w:rFonts w:ascii="Courier New" w:hAnsi="Courier New" w:cs="Courier New"/>
                  <w:sz w:val="18"/>
                  <w:szCs w:val="18"/>
                </w:rPr>
                <w:t>.</w:t>
              </w:r>
              <w:r w:rsidRPr="00F17505">
                <w:rPr>
                  <w:rFonts w:ascii="Courier New" w:hAnsi="Courier New" w:cs="Courier New"/>
                  <w:sz w:val="18"/>
                  <w:szCs w:val="18"/>
                </w:rPr>
                <w:t>suspendRequest</w:t>
              </w:r>
            </w:ins>
          </w:p>
        </w:tc>
        <w:tc>
          <w:tcPr>
            <w:tcW w:w="4489" w:type="dxa"/>
            <w:shd w:val="clear" w:color="auto" w:fill="auto"/>
            <w:tcMar>
              <w:top w:w="0" w:type="dxa"/>
              <w:left w:w="28" w:type="dxa"/>
              <w:bottom w:w="0" w:type="dxa"/>
              <w:right w:w="28" w:type="dxa"/>
            </w:tcMar>
          </w:tcPr>
          <w:p w:rsidR="00CF73B9" w:rsidRPr="00F17505" w:rsidRDefault="00CF73B9" w:rsidP="00CF73B9">
            <w:pPr>
              <w:pStyle w:val="TAL"/>
              <w:rPr>
                <w:ins w:id="356" w:author="Pengxiang Xie" w:date="2024-01-16T15:41:00Z"/>
              </w:rPr>
            </w:pPr>
            <w:ins w:id="357" w:author="Pengxiang Xie" w:date="2024-01-16T15:41:00Z">
              <w:r w:rsidRPr="00F17505">
                <w:t>It i</w:t>
              </w:r>
              <w:r>
                <w:t xml:space="preserve">ndicates whether the </w:t>
              </w:r>
              <w:r w:rsidRPr="00F17505">
                <w:t xml:space="preserve">MnS consumer the ML </w:t>
              </w:r>
              <w:r>
                <w:t>entity loading</w:t>
              </w:r>
              <w:r w:rsidRPr="00F17505">
                <w:t xml:space="preserve"> request.</w:t>
              </w:r>
            </w:ins>
          </w:p>
          <w:p w:rsidR="00CF73B9" w:rsidRPr="00F17505" w:rsidRDefault="00CF73B9" w:rsidP="00CF73B9">
            <w:pPr>
              <w:pStyle w:val="TAL"/>
              <w:rPr>
                <w:ins w:id="358" w:author="Pengxiang Xie" w:date="2024-01-16T15:41:00Z"/>
              </w:rPr>
            </w:pPr>
            <w:ins w:id="359" w:author="Pengxiang Xie" w:date="2024-01-16T15:41:00Z">
              <w:r w:rsidRPr="00F17505">
                <w:t>Setting this a</w:t>
              </w:r>
              <w:r w:rsidR="001B51DB">
                <w:t>ttribute to "TRUE" suspends the</w:t>
              </w:r>
            </w:ins>
            <w:ins w:id="360" w:author="Pengxiang Xie" w:date="2024-01-16T15:42:00Z">
              <w:r w:rsidR="001B51DB" w:rsidRPr="00F17505">
                <w:t xml:space="preserve"> ML </w:t>
              </w:r>
              <w:r w:rsidR="001B51DB">
                <w:t>entity loading</w:t>
              </w:r>
            </w:ins>
            <w:ins w:id="361" w:author="Pengxiang Xie" w:date="2024-01-16T15:41:00Z">
              <w:r w:rsidRPr="00F17505">
                <w:t xml:space="preserve">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ins>
          </w:p>
          <w:p w:rsidR="00CF73B9" w:rsidRPr="00F17505" w:rsidRDefault="00CF73B9" w:rsidP="00CF73B9">
            <w:pPr>
              <w:pStyle w:val="TAL"/>
              <w:rPr>
                <w:ins w:id="362" w:author="Pengxiang Xie" w:date="2024-01-16T15:41:00Z"/>
              </w:rPr>
            </w:pPr>
            <w:ins w:id="363" w:author="Pengxiang Xie" w:date="2024-01-16T15:41:00Z">
              <w:r w:rsidRPr="00F17505">
                <w:t xml:space="preserve">Default value is set to "FALSE". </w:t>
              </w:r>
            </w:ins>
          </w:p>
          <w:p w:rsidR="00CF73B9" w:rsidRPr="00F17505" w:rsidRDefault="00CF73B9" w:rsidP="00CF73B9">
            <w:pPr>
              <w:pStyle w:val="TAL"/>
              <w:rPr>
                <w:ins w:id="364" w:author="Pengxiang Xie" w:date="2024-01-16T15:41:00Z"/>
              </w:rPr>
            </w:pPr>
          </w:p>
          <w:p w:rsidR="00CF73B9" w:rsidRPr="00F17505" w:rsidRDefault="00CF73B9" w:rsidP="00CF73B9">
            <w:pPr>
              <w:pStyle w:val="TAL"/>
              <w:rPr>
                <w:ins w:id="365" w:author="Pengxiang Xie" w:date="2024-01-16T15:40:00Z"/>
              </w:rPr>
            </w:pPr>
            <w:ins w:id="366" w:author="Pengxiang Xie" w:date="2024-01-16T15:41:00Z">
              <w:r w:rsidRPr="00F17505">
                <w:t>allowedValues: TRUE, FALSE.</w:t>
              </w:r>
            </w:ins>
          </w:p>
        </w:tc>
        <w:tc>
          <w:tcPr>
            <w:tcW w:w="2006" w:type="dxa"/>
            <w:tcMar>
              <w:top w:w="0" w:type="dxa"/>
              <w:left w:w="28" w:type="dxa"/>
              <w:bottom w:w="0" w:type="dxa"/>
              <w:right w:w="28" w:type="dxa"/>
            </w:tcMar>
          </w:tcPr>
          <w:p w:rsidR="00CF73B9" w:rsidRPr="00F17505" w:rsidRDefault="00CF73B9" w:rsidP="00CF73B9">
            <w:pPr>
              <w:spacing w:after="0"/>
              <w:rPr>
                <w:ins w:id="367" w:author="Pengxiang Xie" w:date="2024-01-16T15:41:00Z"/>
                <w:rFonts w:ascii="Arial" w:hAnsi="Arial" w:cs="Arial"/>
                <w:sz w:val="18"/>
                <w:szCs w:val="18"/>
              </w:rPr>
            </w:pPr>
            <w:ins w:id="368" w:author="Pengxiang Xie" w:date="2024-01-16T15:41:00Z">
              <w:r w:rsidRPr="00F17505">
                <w:rPr>
                  <w:rFonts w:ascii="Arial" w:hAnsi="Arial" w:cs="Arial"/>
                  <w:sz w:val="18"/>
                  <w:szCs w:val="18"/>
                </w:rPr>
                <w:t>Type: Boolean</w:t>
              </w:r>
            </w:ins>
          </w:p>
          <w:p w:rsidR="00CF73B9" w:rsidRPr="00F17505" w:rsidRDefault="00CF73B9" w:rsidP="00CF73B9">
            <w:pPr>
              <w:spacing w:after="0"/>
              <w:rPr>
                <w:ins w:id="369" w:author="Pengxiang Xie" w:date="2024-01-16T15:41:00Z"/>
                <w:rFonts w:ascii="Arial" w:hAnsi="Arial" w:cs="Arial"/>
                <w:sz w:val="18"/>
                <w:szCs w:val="18"/>
              </w:rPr>
            </w:pPr>
            <w:ins w:id="370" w:author="Pengxiang Xie" w:date="2024-01-16T15:41:00Z">
              <w:r w:rsidRPr="00F17505">
                <w:rPr>
                  <w:rFonts w:ascii="Arial" w:hAnsi="Arial" w:cs="Arial"/>
                  <w:sz w:val="18"/>
                  <w:szCs w:val="18"/>
                </w:rPr>
                <w:t>multiplicity: 0..1</w:t>
              </w:r>
            </w:ins>
          </w:p>
          <w:p w:rsidR="00CF73B9" w:rsidRPr="00F17505" w:rsidRDefault="00CF73B9" w:rsidP="00CF73B9">
            <w:pPr>
              <w:spacing w:after="0"/>
              <w:rPr>
                <w:ins w:id="371" w:author="Pengxiang Xie" w:date="2024-01-16T15:41:00Z"/>
                <w:rFonts w:ascii="Arial" w:hAnsi="Arial" w:cs="Arial"/>
                <w:sz w:val="18"/>
                <w:szCs w:val="18"/>
              </w:rPr>
            </w:pPr>
            <w:ins w:id="372" w:author="Pengxiang Xie" w:date="2024-01-16T15:41:00Z">
              <w:r w:rsidRPr="00F17505">
                <w:rPr>
                  <w:rFonts w:ascii="Arial" w:hAnsi="Arial" w:cs="Arial"/>
                  <w:sz w:val="18"/>
                  <w:szCs w:val="18"/>
                </w:rPr>
                <w:t>isOrdered: N/A</w:t>
              </w:r>
            </w:ins>
          </w:p>
          <w:p w:rsidR="00CF73B9" w:rsidRPr="00F17505" w:rsidRDefault="00CF73B9" w:rsidP="00CF73B9">
            <w:pPr>
              <w:spacing w:after="0"/>
              <w:rPr>
                <w:ins w:id="373" w:author="Pengxiang Xie" w:date="2024-01-16T15:41:00Z"/>
                <w:rFonts w:ascii="Arial" w:hAnsi="Arial" w:cs="Arial"/>
                <w:sz w:val="18"/>
                <w:szCs w:val="18"/>
              </w:rPr>
            </w:pPr>
            <w:ins w:id="374" w:author="Pengxiang Xie" w:date="2024-01-16T15:41:00Z">
              <w:r w:rsidRPr="00F17505">
                <w:rPr>
                  <w:rFonts w:ascii="Arial" w:hAnsi="Arial" w:cs="Arial"/>
                  <w:sz w:val="18"/>
                  <w:szCs w:val="18"/>
                </w:rPr>
                <w:t>isUnique: N/A</w:t>
              </w:r>
            </w:ins>
          </w:p>
          <w:p w:rsidR="00CF73B9" w:rsidRPr="00F17505" w:rsidRDefault="00CF73B9" w:rsidP="00CF73B9">
            <w:pPr>
              <w:spacing w:after="0"/>
              <w:rPr>
                <w:ins w:id="375" w:author="Pengxiang Xie" w:date="2024-01-16T15:41:00Z"/>
                <w:rFonts w:ascii="Arial" w:hAnsi="Arial" w:cs="Arial"/>
                <w:sz w:val="18"/>
                <w:szCs w:val="18"/>
              </w:rPr>
            </w:pPr>
            <w:ins w:id="376" w:author="Pengxiang Xie" w:date="2024-01-16T15:41:00Z">
              <w:r w:rsidRPr="00F17505">
                <w:rPr>
                  <w:rFonts w:ascii="Arial" w:hAnsi="Arial" w:cs="Arial"/>
                  <w:sz w:val="18"/>
                  <w:szCs w:val="18"/>
                </w:rPr>
                <w:t>defaultValue: FALSE</w:t>
              </w:r>
            </w:ins>
          </w:p>
          <w:p w:rsidR="00CF73B9" w:rsidRPr="00F17505" w:rsidRDefault="00CF73B9" w:rsidP="00CF73B9">
            <w:pPr>
              <w:spacing w:after="0"/>
              <w:rPr>
                <w:ins w:id="377" w:author="Pengxiang Xie" w:date="2024-01-16T15:40:00Z"/>
                <w:rFonts w:ascii="Arial" w:hAnsi="Arial" w:cs="Arial"/>
                <w:sz w:val="18"/>
                <w:szCs w:val="18"/>
              </w:rPr>
            </w:pPr>
            <w:ins w:id="378" w:author="Pengxiang Xie" w:date="2024-01-16T15:41:00Z">
              <w:r w:rsidRPr="00F17505">
                <w:rPr>
                  <w:rFonts w:ascii="Arial" w:hAnsi="Arial" w:cs="Arial"/>
                  <w:sz w:val="18"/>
                  <w:szCs w:val="18"/>
                </w:rPr>
                <w:t>isNullable: False</w:t>
              </w:r>
            </w:ins>
          </w:p>
        </w:tc>
      </w:tr>
      <w:tr w:rsidR="00CF73B9" w:rsidRPr="00F17505" w:rsidTr="00CF73B9">
        <w:trPr>
          <w:trHeight w:val="1970"/>
          <w:jc w:val="center"/>
          <w:ins w:id="379" w:author="Pengxiang Xie" w:date="2024-01-16T15:40:00Z"/>
        </w:trPr>
        <w:tc>
          <w:tcPr>
            <w:tcW w:w="3161" w:type="dxa"/>
            <w:tcMar>
              <w:top w:w="0" w:type="dxa"/>
              <w:left w:w="28" w:type="dxa"/>
              <w:bottom w:w="0" w:type="dxa"/>
              <w:right w:w="28" w:type="dxa"/>
            </w:tcMar>
          </w:tcPr>
          <w:p w:rsidR="00CF73B9" w:rsidRPr="00F17505" w:rsidRDefault="00CF73B9" w:rsidP="00CF73B9">
            <w:pPr>
              <w:spacing w:after="0"/>
              <w:rPr>
                <w:ins w:id="380" w:author="Pengxiang Xie" w:date="2024-01-16T15:40:00Z"/>
                <w:rFonts w:ascii="Courier New" w:hAnsi="Courier New" w:cs="Courier New"/>
              </w:rPr>
            </w:pPr>
            <w:ins w:id="381" w:author="Pengxiang Xie" w:date="2024-01-16T15:41:00Z">
              <w:r w:rsidRPr="00F17505">
                <w:rPr>
                  <w:rFonts w:ascii="Courier New" w:hAnsi="Courier New" w:cs="Courier New"/>
                </w:rPr>
                <w:t>ML</w:t>
              </w:r>
              <w:r>
                <w:rPr>
                  <w:rFonts w:ascii="Courier New" w:hAnsi="Courier New" w:cs="Courier New"/>
                </w:rPr>
                <w:t>EntityLoading</w:t>
              </w:r>
              <w:r w:rsidRPr="00234612">
                <w:rPr>
                  <w:rFonts w:ascii="Courier New" w:hAnsi="Courier New" w:cs="Courier New"/>
                  <w:sz w:val="18"/>
                  <w:szCs w:val="18"/>
                </w:rPr>
                <w:t>Request</w:t>
              </w:r>
              <w:r>
                <w:rPr>
                  <w:rFonts w:ascii="Courier New" w:hAnsi="Courier New" w:cs="Courier New"/>
                  <w:sz w:val="18"/>
                  <w:szCs w:val="18"/>
                </w:rPr>
                <w:t>.resume</w:t>
              </w:r>
              <w:r w:rsidRPr="00F17505">
                <w:rPr>
                  <w:rFonts w:ascii="Courier New" w:hAnsi="Courier New" w:cs="Courier New"/>
                  <w:sz w:val="18"/>
                  <w:szCs w:val="18"/>
                </w:rPr>
                <w:t>Request</w:t>
              </w:r>
            </w:ins>
          </w:p>
        </w:tc>
        <w:tc>
          <w:tcPr>
            <w:tcW w:w="4489" w:type="dxa"/>
            <w:shd w:val="clear" w:color="auto" w:fill="auto"/>
            <w:tcMar>
              <w:top w:w="0" w:type="dxa"/>
              <w:left w:w="28" w:type="dxa"/>
              <w:bottom w:w="0" w:type="dxa"/>
              <w:right w:w="28" w:type="dxa"/>
            </w:tcMar>
          </w:tcPr>
          <w:p w:rsidR="00CF73B9" w:rsidRPr="00F17505" w:rsidRDefault="00CF73B9" w:rsidP="00CF73B9">
            <w:pPr>
              <w:pStyle w:val="TAL"/>
              <w:rPr>
                <w:ins w:id="382" w:author="Pengxiang Xie" w:date="2024-01-16T15:41:00Z"/>
              </w:rPr>
            </w:pPr>
            <w:ins w:id="383" w:author="Pengxiang Xie" w:date="2024-01-16T15:41:00Z">
              <w:r w:rsidRPr="00F17505">
                <w:t>It i</w:t>
              </w:r>
              <w:r>
                <w:t>ndicates whether the</w:t>
              </w:r>
              <w:r w:rsidRPr="00F17505">
                <w:t xml:space="preserve"> MnS consumer the ML </w:t>
              </w:r>
              <w:r>
                <w:t>entity loading</w:t>
              </w:r>
              <w:r w:rsidRPr="00F17505">
                <w:t xml:space="preserve"> request.</w:t>
              </w:r>
            </w:ins>
          </w:p>
          <w:p w:rsidR="00CF73B9" w:rsidRPr="00F17505" w:rsidRDefault="00CF73B9" w:rsidP="00CF73B9">
            <w:pPr>
              <w:pStyle w:val="TAL"/>
              <w:rPr>
                <w:ins w:id="384" w:author="Pengxiang Xie" w:date="2024-01-16T15:41:00Z"/>
              </w:rPr>
            </w:pPr>
            <w:ins w:id="385" w:author="Pengxiang Xie" w:date="2024-01-16T15:41:00Z">
              <w:r w:rsidRPr="00F17505">
                <w:t xml:space="preserve">Setting this attribute to "TRUE" </w:t>
              </w:r>
              <w:r>
                <w:t xml:space="preserve">resumes the suspended  </w:t>
              </w:r>
              <w:r w:rsidRPr="00F17505">
                <w:t xml:space="preserve"> </w:t>
              </w:r>
            </w:ins>
            <w:ins w:id="386" w:author="Pengxiang Xie" w:date="2024-01-16T15:43:00Z">
              <w:r w:rsidR="001B51DB" w:rsidRPr="00F17505">
                <w:t xml:space="preserve"> ML </w:t>
              </w:r>
              <w:r w:rsidR="001B51DB">
                <w:t>entity loading request</w:t>
              </w:r>
            </w:ins>
            <w:ins w:id="387" w:author="Pengxiang Xie" w:date="2024-01-16T15:41:00Z">
              <w:r w:rsidRPr="00F17505">
                <w:t xml:space="preserve">. </w:t>
              </w:r>
              <w:r>
                <w:t>Resuming</w:t>
              </w:r>
              <w:r w:rsidRPr="00F17505">
                <w:t xml:space="preserve"> is possible when the </w:t>
              </w:r>
              <w:r w:rsidRPr="00F17505">
                <w:rPr>
                  <w:rFonts w:ascii="Courier New" w:hAnsi="Courier New" w:cs="Courier New"/>
                  <w:lang w:eastAsia="zh-CN"/>
                </w:rPr>
                <w:t>requestStatus</w:t>
              </w:r>
              <w:r>
                <w:t xml:space="preserve"> is </w:t>
              </w:r>
              <w:r w:rsidRPr="00804917">
                <w:t>the</w:t>
              </w:r>
              <w:r w:rsidRPr="00F17505">
                <w:t xml:space="preserve"> "</w:t>
              </w:r>
              <w:r>
                <w:t>SUSPENDED</w:t>
              </w:r>
              <w:r w:rsidRPr="00F17505">
                <w:t xml:space="preserve">" state. Setting the attribute to "FALSE" has no observable result. </w:t>
              </w:r>
            </w:ins>
          </w:p>
          <w:p w:rsidR="00CF73B9" w:rsidRPr="00F17505" w:rsidRDefault="00CF73B9" w:rsidP="00CF73B9">
            <w:pPr>
              <w:pStyle w:val="TAL"/>
              <w:rPr>
                <w:ins w:id="388" w:author="Pengxiang Xie" w:date="2024-01-16T15:41:00Z"/>
              </w:rPr>
            </w:pPr>
            <w:ins w:id="389" w:author="Pengxiang Xie" w:date="2024-01-16T15:41:00Z">
              <w:r w:rsidRPr="00F17505">
                <w:t xml:space="preserve">Default value is set to "FALSE". </w:t>
              </w:r>
            </w:ins>
          </w:p>
          <w:p w:rsidR="00CF73B9" w:rsidRPr="00F17505" w:rsidRDefault="00CF73B9" w:rsidP="00CF73B9">
            <w:pPr>
              <w:pStyle w:val="TAL"/>
              <w:rPr>
                <w:ins w:id="390" w:author="Pengxiang Xie" w:date="2024-01-16T15:41:00Z"/>
              </w:rPr>
            </w:pPr>
          </w:p>
          <w:p w:rsidR="00CF73B9" w:rsidRPr="00F17505" w:rsidRDefault="00CF73B9" w:rsidP="00CF73B9">
            <w:pPr>
              <w:pStyle w:val="TAL"/>
              <w:rPr>
                <w:ins w:id="391" w:author="Pengxiang Xie" w:date="2024-01-16T15:40:00Z"/>
              </w:rPr>
            </w:pPr>
            <w:ins w:id="392" w:author="Pengxiang Xie" w:date="2024-01-16T15:41:00Z">
              <w:r w:rsidRPr="00F17505">
                <w:t>allowedValues: TRUE, FALSE.</w:t>
              </w:r>
            </w:ins>
          </w:p>
        </w:tc>
        <w:tc>
          <w:tcPr>
            <w:tcW w:w="2006" w:type="dxa"/>
            <w:tcMar>
              <w:top w:w="0" w:type="dxa"/>
              <w:left w:w="28" w:type="dxa"/>
              <w:bottom w:w="0" w:type="dxa"/>
              <w:right w:w="28" w:type="dxa"/>
            </w:tcMar>
          </w:tcPr>
          <w:p w:rsidR="00CF73B9" w:rsidRPr="00F17505" w:rsidRDefault="00CF73B9" w:rsidP="00CF73B9">
            <w:pPr>
              <w:spacing w:after="0"/>
              <w:rPr>
                <w:ins w:id="393" w:author="Pengxiang Xie" w:date="2024-01-16T15:41:00Z"/>
                <w:rFonts w:ascii="Arial" w:hAnsi="Arial" w:cs="Arial"/>
                <w:sz w:val="18"/>
                <w:szCs w:val="18"/>
              </w:rPr>
            </w:pPr>
            <w:ins w:id="394" w:author="Pengxiang Xie" w:date="2024-01-16T15:41:00Z">
              <w:r w:rsidRPr="00F17505">
                <w:rPr>
                  <w:rFonts w:ascii="Arial" w:hAnsi="Arial" w:cs="Arial"/>
                  <w:sz w:val="18"/>
                  <w:szCs w:val="18"/>
                </w:rPr>
                <w:t>Type: Boolean</w:t>
              </w:r>
            </w:ins>
          </w:p>
          <w:p w:rsidR="00CF73B9" w:rsidRPr="00F17505" w:rsidRDefault="00CF73B9" w:rsidP="00CF73B9">
            <w:pPr>
              <w:spacing w:after="0"/>
              <w:rPr>
                <w:ins w:id="395" w:author="Pengxiang Xie" w:date="2024-01-16T15:41:00Z"/>
                <w:rFonts w:ascii="Arial" w:hAnsi="Arial" w:cs="Arial"/>
                <w:sz w:val="18"/>
                <w:szCs w:val="18"/>
              </w:rPr>
            </w:pPr>
            <w:ins w:id="396" w:author="Pengxiang Xie" w:date="2024-01-16T15:41:00Z">
              <w:r w:rsidRPr="00F17505">
                <w:rPr>
                  <w:rFonts w:ascii="Arial" w:hAnsi="Arial" w:cs="Arial"/>
                  <w:sz w:val="18"/>
                  <w:szCs w:val="18"/>
                </w:rPr>
                <w:t>multiplicity: 0..1</w:t>
              </w:r>
            </w:ins>
          </w:p>
          <w:p w:rsidR="00CF73B9" w:rsidRPr="00F17505" w:rsidRDefault="00CF73B9" w:rsidP="00CF73B9">
            <w:pPr>
              <w:spacing w:after="0"/>
              <w:rPr>
                <w:ins w:id="397" w:author="Pengxiang Xie" w:date="2024-01-16T15:41:00Z"/>
                <w:rFonts w:ascii="Arial" w:hAnsi="Arial" w:cs="Arial"/>
                <w:sz w:val="18"/>
                <w:szCs w:val="18"/>
              </w:rPr>
            </w:pPr>
            <w:ins w:id="398" w:author="Pengxiang Xie" w:date="2024-01-16T15:41:00Z">
              <w:r w:rsidRPr="00F17505">
                <w:rPr>
                  <w:rFonts w:ascii="Arial" w:hAnsi="Arial" w:cs="Arial"/>
                  <w:sz w:val="18"/>
                  <w:szCs w:val="18"/>
                </w:rPr>
                <w:t>isOrdered: N/A</w:t>
              </w:r>
            </w:ins>
          </w:p>
          <w:p w:rsidR="00CF73B9" w:rsidRPr="00F17505" w:rsidRDefault="00CF73B9" w:rsidP="00CF73B9">
            <w:pPr>
              <w:spacing w:after="0"/>
              <w:rPr>
                <w:ins w:id="399" w:author="Pengxiang Xie" w:date="2024-01-16T15:41:00Z"/>
                <w:rFonts w:ascii="Arial" w:hAnsi="Arial" w:cs="Arial"/>
                <w:sz w:val="18"/>
                <w:szCs w:val="18"/>
              </w:rPr>
            </w:pPr>
            <w:ins w:id="400" w:author="Pengxiang Xie" w:date="2024-01-16T15:41:00Z">
              <w:r w:rsidRPr="00F17505">
                <w:rPr>
                  <w:rFonts w:ascii="Arial" w:hAnsi="Arial" w:cs="Arial"/>
                  <w:sz w:val="18"/>
                  <w:szCs w:val="18"/>
                </w:rPr>
                <w:t>isUnique: N/A</w:t>
              </w:r>
            </w:ins>
          </w:p>
          <w:p w:rsidR="00CF73B9" w:rsidRPr="00F17505" w:rsidRDefault="00CF73B9" w:rsidP="00CF73B9">
            <w:pPr>
              <w:spacing w:after="0"/>
              <w:rPr>
                <w:ins w:id="401" w:author="Pengxiang Xie" w:date="2024-01-16T15:41:00Z"/>
                <w:rFonts w:ascii="Arial" w:hAnsi="Arial" w:cs="Arial"/>
                <w:sz w:val="18"/>
                <w:szCs w:val="18"/>
              </w:rPr>
            </w:pPr>
            <w:ins w:id="402" w:author="Pengxiang Xie" w:date="2024-01-16T15:41:00Z">
              <w:r w:rsidRPr="00F17505">
                <w:rPr>
                  <w:rFonts w:ascii="Arial" w:hAnsi="Arial" w:cs="Arial"/>
                  <w:sz w:val="18"/>
                  <w:szCs w:val="18"/>
                </w:rPr>
                <w:t>defaultValue: FALSE</w:t>
              </w:r>
            </w:ins>
          </w:p>
          <w:p w:rsidR="00CF73B9" w:rsidRPr="00F17505" w:rsidRDefault="00CF73B9" w:rsidP="00CF73B9">
            <w:pPr>
              <w:spacing w:after="0"/>
              <w:rPr>
                <w:ins w:id="403" w:author="Pengxiang Xie" w:date="2024-01-16T15:40:00Z"/>
                <w:rFonts w:ascii="Arial" w:hAnsi="Arial" w:cs="Arial"/>
                <w:sz w:val="18"/>
                <w:szCs w:val="18"/>
              </w:rPr>
            </w:pPr>
            <w:ins w:id="404" w:author="Pengxiang Xie" w:date="2024-01-16T15:41:00Z">
              <w:r w:rsidRPr="00F17505">
                <w:rPr>
                  <w:rFonts w:ascii="Arial" w:hAnsi="Arial" w:cs="Arial"/>
                  <w:sz w:val="18"/>
                  <w:szCs w:val="18"/>
                </w:rPr>
                <w:t>isNullable: False</w:t>
              </w:r>
            </w:ins>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rsidR="00CF73B9" w:rsidRDefault="00CF73B9" w:rsidP="00CF73B9">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lang w:eastAsia="zh-CN"/>
              </w:rPr>
            </w:pPr>
            <w:r>
              <w:rPr>
                <w:rFonts w:ascii="Courier New" w:hAnsi="Courier New" w:cs="Courier New"/>
                <w:lang w:eastAsia="zh-CN"/>
              </w:rPr>
              <w:t>policyForLoading</w:t>
            </w:r>
          </w:p>
          <w:p w:rsidR="00CF73B9" w:rsidRPr="003C7DAA" w:rsidRDefault="00CF73B9" w:rsidP="00CF73B9">
            <w:pPr>
              <w:spacing w:after="0"/>
              <w:rPr>
                <w:rFonts w:ascii="Courier New" w:hAnsi="Courier New" w:cs="Courier New"/>
              </w:rPr>
            </w:pPr>
          </w:p>
        </w:tc>
        <w:tc>
          <w:tcPr>
            <w:tcW w:w="4489" w:type="dxa"/>
            <w:shd w:val="clear" w:color="auto" w:fill="auto"/>
            <w:tcMar>
              <w:top w:w="0" w:type="dxa"/>
              <w:left w:w="28" w:type="dxa"/>
              <w:bottom w:w="0" w:type="dxa"/>
              <w:right w:w="28" w:type="dxa"/>
            </w:tcMar>
          </w:tcPr>
          <w:p w:rsidR="00CF73B9" w:rsidRDefault="00CF73B9" w:rsidP="00CF73B9">
            <w:pPr>
              <w:pStyle w:val="TAL"/>
            </w:pPr>
            <w:r w:rsidRPr="00E70819">
              <w:t xml:space="preserve">It </w:t>
            </w:r>
            <w:r>
              <w:t>provides the policy for controlling ML entity loading triggered by the MnS producer.</w:t>
            </w:r>
          </w:p>
          <w:p w:rsidR="00CF73B9" w:rsidRDefault="00CF73B9" w:rsidP="00CF73B9">
            <w:pPr>
              <w:pStyle w:val="TAL"/>
            </w:pPr>
          </w:p>
          <w:p w:rsidR="00CF73B9" w:rsidRDefault="00CF73B9" w:rsidP="00CF73B9">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rsidR="00CF73B9" w:rsidRPr="003E7E8D" w:rsidRDefault="00CF73B9" w:rsidP="00CF73B9">
            <w:pPr>
              <w:pStyle w:val="TAL"/>
            </w:pPr>
            <w:r w:rsidRPr="003E7E8D">
              <w:t xml:space="preserve">Type: </w:t>
            </w:r>
            <w:r w:rsidRPr="002562C7">
              <w:t>AiMlManagementPolicy</w:t>
            </w:r>
          </w:p>
          <w:p w:rsidR="00CF73B9" w:rsidRPr="003E7E8D" w:rsidRDefault="00CF73B9" w:rsidP="00CF73B9">
            <w:pPr>
              <w:pStyle w:val="TAL"/>
            </w:pPr>
            <w:r w:rsidRPr="003E7E8D">
              <w:t xml:space="preserve">multiplicity: </w:t>
            </w:r>
            <w:r>
              <w:t>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rsidR="00CF73B9" w:rsidRDefault="00CF73B9" w:rsidP="00CF73B9">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rsidR="00CF73B9" w:rsidRPr="003E7E8D" w:rsidRDefault="00CF73B9" w:rsidP="00CF73B9">
            <w:pPr>
              <w:pStyle w:val="TAL"/>
            </w:pPr>
            <w:r w:rsidRPr="003E7E8D">
              <w:t xml:space="preserve">Type: </w:t>
            </w:r>
            <w:r>
              <w:t>ThresholdInfo (see TS 28.622 [12])</w:t>
            </w:r>
          </w:p>
          <w:p w:rsidR="00CF73B9" w:rsidRPr="003E7E8D" w:rsidRDefault="00CF73B9" w:rsidP="00CF73B9">
            <w:pPr>
              <w:pStyle w:val="TAL"/>
            </w:pPr>
            <w:r w:rsidRPr="003E7E8D">
              <w:t xml:space="preserve">multiplicity: </w:t>
            </w:r>
            <w:r>
              <w:t>*</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indicates whether the MnS consumer cancels the ML </w:t>
            </w:r>
            <w:r>
              <w:t>entity loading</w:t>
            </w:r>
            <w:r w:rsidRPr="00F17505">
              <w:t xml:space="preserve"> process.</w:t>
            </w:r>
          </w:p>
          <w:p w:rsidR="00CF73B9" w:rsidRPr="00F17505" w:rsidRDefault="00CF73B9" w:rsidP="00CF73B9">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Default="00CF73B9" w:rsidP="00CF73B9">
            <w:pPr>
              <w:pStyle w:val="TAL"/>
              <w:rPr>
                <w:lang w:eastAsia="zh-CN"/>
              </w:rPr>
            </w:pPr>
            <w:r w:rsidRPr="00F17505">
              <w:t>allowedValues: TRUE, FALSE.</w:t>
            </w:r>
          </w:p>
        </w:tc>
        <w:tc>
          <w:tcPr>
            <w:tcW w:w="2006" w:type="dxa"/>
            <w:tcMar>
              <w:top w:w="0" w:type="dxa"/>
              <w:left w:w="28" w:type="dxa"/>
              <w:bottom w:w="0" w:type="dxa"/>
              <w:right w:w="28" w:type="dxa"/>
            </w:tcMar>
          </w:tcPr>
          <w:p w:rsidR="00CF73B9" w:rsidRPr="00F17505" w:rsidRDefault="00CF73B9" w:rsidP="00CF73B9">
            <w:pPr>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defaultValue: FALSE</w:t>
            </w:r>
          </w:p>
          <w:p w:rsidR="00CF73B9" w:rsidRPr="00F17505" w:rsidRDefault="00CF73B9" w:rsidP="00CF73B9">
            <w:pPr>
              <w:tabs>
                <w:tab w:val="center" w:pos="1333"/>
              </w:tabs>
              <w:spacing w:after="0"/>
              <w:rPr>
                <w:rFonts w:ascii="Arial" w:hAnsi="Arial" w:cs="Arial"/>
                <w:sz w:val="18"/>
                <w:szCs w:val="18"/>
              </w:rPr>
            </w:pPr>
            <w:r w:rsidRPr="00F17505">
              <w:rPr>
                <w:rFonts w:cs="Arial"/>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indicates whether the MnS consumer suspends the </w:t>
            </w:r>
            <w:r>
              <w:t>ML entity loading</w:t>
            </w:r>
            <w:r w:rsidRPr="00F17505">
              <w:t xml:space="preserve"> process.</w:t>
            </w:r>
          </w:p>
          <w:p w:rsidR="00CF73B9" w:rsidRPr="00F17505" w:rsidRDefault="00CF73B9" w:rsidP="00CF73B9">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Default="00CF73B9" w:rsidP="00CF73B9">
            <w:pPr>
              <w:pStyle w:val="TAL"/>
              <w:rPr>
                <w:lang w:eastAsia="zh-CN"/>
              </w:rPr>
            </w:pPr>
            <w:r w:rsidRPr="00F17505">
              <w:t>allowedValues: TRUE, FALSE.</w:t>
            </w:r>
          </w:p>
        </w:tc>
        <w:tc>
          <w:tcPr>
            <w:tcW w:w="2006" w:type="dxa"/>
            <w:tcMar>
              <w:top w:w="0" w:type="dxa"/>
              <w:left w:w="28" w:type="dxa"/>
              <w:bottom w:w="0" w:type="dxa"/>
              <w:right w:w="28" w:type="dxa"/>
            </w:tcMar>
          </w:tcPr>
          <w:p w:rsidR="00CF73B9" w:rsidRPr="00F17505" w:rsidRDefault="00CF73B9" w:rsidP="00CF73B9">
            <w:pPr>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defaultValue: FALSE</w:t>
            </w:r>
          </w:p>
          <w:p w:rsidR="00CF73B9" w:rsidRPr="00F17505" w:rsidRDefault="00CF73B9" w:rsidP="00CF73B9">
            <w:pPr>
              <w:tabs>
                <w:tab w:val="center" w:pos="1333"/>
              </w:tabs>
              <w:spacing w:after="0"/>
              <w:rPr>
                <w:rFonts w:ascii="Arial" w:hAnsi="Arial" w:cs="Arial"/>
                <w:sz w:val="18"/>
                <w:szCs w:val="18"/>
              </w:rPr>
            </w:pPr>
            <w:r w:rsidRPr="00F17505">
              <w:rPr>
                <w:rFonts w:cs="Arial"/>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indicates whether the MnS consumer </w:t>
            </w:r>
            <w:r>
              <w:t>resumes</w:t>
            </w:r>
            <w:r w:rsidRPr="00F17505">
              <w:t xml:space="preserve"> the </w:t>
            </w:r>
            <w:r>
              <w:t>ML entity loading</w:t>
            </w:r>
            <w:r w:rsidRPr="00F17505">
              <w:t xml:space="preserve"> process.</w:t>
            </w:r>
          </w:p>
          <w:p w:rsidR="00CF73B9" w:rsidRPr="00F17505" w:rsidRDefault="00CF73B9" w:rsidP="00CF73B9">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Default="00CF73B9" w:rsidP="00CF73B9">
            <w:pPr>
              <w:pStyle w:val="TAL"/>
              <w:rPr>
                <w:lang w:eastAsia="zh-CN"/>
              </w:rPr>
            </w:pPr>
            <w:r w:rsidRPr="00F17505">
              <w:t>allowedValues: TRUE, FALSE.</w:t>
            </w:r>
          </w:p>
        </w:tc>
        <w:tc>
          <w:tcPr>
            <w:tcW w:w="2006" w:type="dxa"/>
            <w:tcMar>
              <w:top w:w="0" w:type="dxa"/>
              <w:left w:w="28" w:type="dxa"/>
              <w:bottom w:w="0" w:type="dxa"/>
              <w:right w:w="28" w:type="dxa"/>
            </w:tcMar>
          </w:tcPr>
          <w:p w:rsidR="00CF73B9" w:rsidRPr="00F17505" w:rsidRDefault="00CF73B9" w:rsidP="00CF73B9">
            <w:pPr>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defaultValue: FALSE</w:t>
            </w:r>
          </w:p>
          <w:p w:rsidR="00CF73B9" w:rsidRPr="00F17505" w:rsidRDefault="00CF73B9" w:rsidP="00CF73B9">
            <w:pPr>
              <w:tabs>
                <w:tab w:val="center" w:pos="1333"/>
              </w:tabs>
              <w:spacing w:after="0"/>
              <w:rPr>
                <w:rFonts w:ascii="Arial" w:hAnsi="Arial" w:cs="Arial"/>
                <w:sz w:val="18"/>
                <w:szCs w:val="18"/>
              </w:rPr>
            </w:pPr>
            <w:r w:rsidRPr="00F17505">
              <w:rPr>
                <w:rFonts w:cs="Arial"/>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rsidR="00CF73B9" w:rsidRDefault="00CF73B9" w:rsidP="00CF73B9">
            <w:pPr>
              <w:pStyle w:val="TAL"/>
            </w:pPr>
          </w:p>
          <w:p w:rsidR="00CF73B9" w:rsidRDefault="00CF73B9" w:rsidP="00CF73B9">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rsidR="00CF73B9" w:rsidRDefault="00CF73B9" w:rsidP="00CF73B9">
            <w:pPr>
              <w:pStyle w:val="TAL"/>
            </w:pPr>
          </w:p>
          <w:p w:rsidR="00CF73B9" w:rsidRDefault="00CF73B9" w:rsidP="00CF73B9">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 xml:space="preserve">It identifies the </w:t>
            </w:r>
            <w:r>
              <w:t>name of the performance metric or measurement.</w:t>
            </w:r>
          </w:p>
          <w:p w:rsidR="00CF73B9" w:rsidRDefault="00CF73B9" w:rsidP="00CF73B9">
            <w:pPr>
              <w:pStyle w:val="TAL"/>
            </w:pPr>
          </w:p>
          <w:p w:rsidR="00CF73B9" w:rsidRDefault="00CF73B9" w:rsidP="00CF73B9">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rsidR="00CF73B9" w:rsidRPr="003E7E8D" w:rsidRDefault="00CF73B9" w:rsidP="00CF73B9">
            <w:pPr>
              <w:pStyle w:val="TAL"/>
            </w:pPr>
            <w:r w:rsidRPr="003E7E8D">
              <w:t xml:space="preserve">Type: </w:t>
            </w:r>
            <w:r>
              <w:t>String</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A668A3">
              <w:rPr>
                <w:rFonts w:ascii="Courier New" w:hAnsi="Courier New" w:cs="Courier New"/>
                <w:bCs/>
                <w:color w:val="333333"/>
                <w:szCs w:val="18"/>
              </w:rPr>
              <w:t>thresholdDirection</w:t>
            </w:r>
          </w:p>
        </w:tc>
        <w:tc>
          <w:tcPr>
            <w:tcW w:w="4489" w:type="dxa"/>
            <w:shd w:val="clear" w:color="auto" w:fill="auto"/>
            <w:tcMar>
              <w:top w:w="0" w:type="dxa"/>
              <w:left w:w="28" w:type="dxa"/>
              <w:bottom w:w="0" w:type="dxa"/>
              <w:right w:w="28" w:type="dxa"/>
            </w:tcMar>
          </w:tcPr>
          <w:p w:rsidR="00CF73B9" w:rsidRPr="0061649B" w:rsidRDefault="00CF73B9" w:rsidP="00CF73B9">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rsidR="00CF73B9" w:rsidRPr="0061649B" w:rsidRDefault="00CF73B9" w:rsidP="00CF73B9">
            <w:pPr>
              <w:pStyle w:val="TAL"/>
              <w:rPr>
                <w:color w:val="000000"/>
                <w:szCs w:val="18"/>
              </w:rPr>
            </w:pPr>
          </w:p>
          <w:p w:rsidR="00CF73B9" w:rsidRPr="0061649B" w:rsidRDefault="00CF73B9" w:rsidP="00CF73B9">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rsidR="00CF73B9" w:rsidRPr="0061649B" w:rsidRDefault="00CF73B9" w:rsidP="00CF73B9">
            <w:pPr>
              <w:pStyle w:val="TAL"/>
              <w:rPr>
                <w:color w:val="000000"/>
                <w:szCs w:val="18"/>
              </w:rPr>
            </w:pPr>
          </w:p>
          <w:p w:rsidR="00CF73B9" w:rsidRPr="0061649B" w:rsidRDefault="00CF73B9" w:rsidP="00CF73B9">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rsidR="00CF73B9" w:rsidRPr="0061649B" w:rsidRDefault="00CF73B9" w:rsidP="00CF73B9">
            <w:pPr>
              <w:pStyle w:val="TAL"/>
              <w:rPr>
                <w:color w:val="000000"/>
                <w:szCs w:val="18"/>
              </w:rPr>
            </w:pPr>
          </w:p>
          <w:p w:rsidR="00CF73B9" w:rsidRPr="0061649B" w:rsidRDefault="00CF73B9" w:rsidP="00CF73B9">
            <w:pPr>
              <w:pStyle w:val="TAL"/>
              <w:rPr>
                <w:color w:val="000000"/>
                <w:szCs w:val="18"/>
              </w:rPr>
            </w:pPr>
          </w:p>
          <w:p w:rsidR="00CF73B9" w:rsidRPr="0061649B" w:rsidRDefault="00CF73B9" w:rsidP="00CF73B9">
            <w:pPr>
              <w:pStyle w:val="TAL"/>
              <w:rPr>
                <w:color w:val="000000"/>
                <w:szCs w:val="18"/>
              </w:rPr>
            </w:pPr>
            <w:r w:rsidRPr="0061649B">
              <w:rPr>
                <w:color w:val="000000"/>
                <w:szCs w:val="18"/>
              </w:rPr>
              <w:t>allowedValues:</w:t>
            </w:r>
          </w:p>
          <w:p w:rsidR="00CF73B9" w:rsidRPr="0061649B" w:rsidRDefault="00CF73B9" w:rsidP="00CF73B9">
            <w:pPr>
              <w:pStyle w:val="TAL"/>
              <w:rPr>
                <w:color w:val="000000"/>
                <w:szCs w:val="18"/>
              </w:rPr>
            </w:pPr>
            <w:r w:rsidRPr="0061649B">
              <w:rPr>
                <w:color w:val="000000"/>
                <w:szCs w:val="18"/>
              </w:rPr>
              <w:t>- UP</w:t>
            </w:r>
          </w:p>
          <w:p w:rsidR="00CF73B9" w:rsidRDefault="00CF73B9" w:rsidP="00CF73B9">
            <w:pPr>
              <w:pStyle w:val="TAL"/>
              <w:rPr>
                <w:lang w:eastAsia="zh-CN"/>
              </w:rPr>
            </w:pPr>
            <w:r w:rsidRPr="0061649B">
              <w:rPr>
                <w:color w:val="000000"/>
                <w:szCs w:val="18"/>
              </w:rPr>
              <w:t>- DOWN</w:t>
            </w:r>
          </w:p>
        </w:tc>
        <w:tc>
          <w:tcPr>
            <w:tcW w:w="2006" w:type="dxa"/>
            <w:tcMar>
              <w:top w:w="0" w:type="dxa"/>
              <w:left w:w="28" w:type="dxa"/>
              <w:bottom w:w="0" w:type="dxa"/>
              <w:right w:w="28" w:type="dxa"/>
            </w:tcMar>
          </w:tcPr>
          <w:p w:rsidR="00CF73B9" w:rsidRPr="00004EC6" w:rsidRDefault="00CF73B9" w:rsidP="00CF73B9">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multiplicity: 1</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isOrdered: N/A</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isUnique: N/A</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004EC6">
              <w:rPr>
                <w:rFonts w:cs="Arial"/>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rsidR="00CF73B9" w:rsidRPr="0061649B" w:rsidRDefault="00CF73B9" w:rsidP="00CF73B9">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rsidR="00CF73B9" w:rsidRPr="0061649B" w:rsidRDefault="00CF73B9" w:rsidP="00CF73B9">
            <w:pPr>
              <w:pStyle w:val="TAL"/>
              <w:rPr>
                <w:rFonts w:eastAsia="Arial Unicode MS"/>
                <w:color w:val="000000"/>
                <w:szCs w:val="18"/>
                <w:lang w:eastAsia="zh-CN"/>
              </w:rPr>
            </w:pPr>
          </w:p>
          <w:p w:rsidR="00CF73B9" w:rsidRDefault="00CF73B9" w:rsidP="00CF73B9">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rsidR="00CF73B9" w:rsidRPr="00004EC6" w:rsidRDefault="00CF73B9" w:rsidP="00CF73B9">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multiplicity: 1</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isOrdered: NA</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isUnique: NA</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004EC6">
              <w:rPr>
                <w:rFonts w:cs="Arial"/>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Pr>
                <w:rFonts w:ascii="Courier New" w:hAnsi="Courier New" w:cs="Courier New"/>
              </w:rPr>
              <w:lastRenderedPageBreak/>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rsidR="00CF73B9" w:rsidRDefault="00CF73B9" w:rsidP="00CF73B9">
            <w:pPr>
              <w:pStyle w:val="TAL"/>
            </w:pPr>
          </w:p>
          <w:p w:rsidR="00CF73B9" w:rsidRDefault="00CF73B9" w:rsidP="00CF73B9">
            <w:pPr>
              <w:pStyle w:val="TAL"/>
              <w:rPr>
                <w:lang w:eastAsia="zh-CN"/>
              </w:rPr>
            </w:pPr>
            <w:r>
              <w:t>allowedValues: DN</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describes the </w:t>
            </w:r>
            <w:r>
              <w:t xml:space="preserve">activation </w:t>
            </w:r>
            <w:r w:rsidRPr="00F17505">
              <w:t>status.</w:t>
            </w:r>
          </w:p>
          <w:p w:rsidR="00CF73B9" w:rsidRPr="00F17505" w:rsidRDefault="00CF73B9" w:rsidP="00CF73B9">
            <w:pPr>
              <w:pStyle w:val="TAL"/>
            </w:pPr>
          </w:p>
          <w:p w:rsidR="00CF73B9" w:rsidRDefault="00CF73B9" w:rsidP="00CF73B9">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Enum</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1</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rsidR="00CF73B9" w:rsidRDefault="00CF73B9" w:rsidP="00CF73B9">
            <w:pPr>
              <w:pStyle w:val="TAL"/>
            </w:pPr>
          </w:p>
          <w:p w:rsidR="00CF73B9" w:rsidRDefault="00CF73B9" w:rsidP="00CF73B9">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rsidR="00CF73B9" w:rsidRPr="00F17505" w:rsidRDefault="00CF73B9" w:rsidP="00CF73B9">
            <w:pPr>
              <w:pStyle w:val="TAL"/>
            </w:pPr>
          </w:p>
        </w:tc>
        <w:tc>
          <w:tcPr>
            <w:tcW w:w="2006" w:type="dxa"/>
            <w:tcMar>
              <w:top w:w="0" w:type="dxa"/>
              <w:left w:w="28" w:type="dxa"/>
              <w:bottom w:w="0" w:type="dxa"/>
              <w:right w:w="28" w:type="dxa"/>
            </w:tcMar>
          </w:tcPr>
          <w:p w:rsidR="00CF73B9" w:rsidRPr="003E7E8D" w:rsidRDefault="00CF73B9" w:rsidP="00CF73B9">
            <w:pPr>
              <w:pStyle w:val="TAL"/>
            </w:pPr>
            <w:r w:rsidRPr="003E7E8D">
              <w:t xml:space="preserve">Type: </w:t>
            </w:r>
            <w:r>
              <w:rPr>
                <w:rFonts w:ascii="Courier New" w:hAnsi="Courier New" w:cs="Courier New"/>
                <w:lang w:eastAsia="zh-CN"/>
              </w:rPr>
              <w:t>ManagedActivationScope</w:t>
            </w:r>
          </w:p>
          <w:p w:rsidR="00CF73B9" w:rsidRPr="003E7E8D" w:rsidRDefault="00CF73B9" w:rsidP="00CF73B9">
            <w:pPr>
              <w:pStyle w:val="TAL"/>
            </w:pPr>
            <w:r w:rsidRPr="003E7E8D">
              <w:t xml:space="preserve">multiplicity: </w:t>
            </w:r>
            <w:r>
              <w:t>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3E7E8D" w:rsidRDefault="00CF73B9" w:rsidP="00CF73B9">
            <w:pPr>
              <w:tabs>
                <w:tab w:val="center" w:pos="1333"/>
              </w:tabs>
              <w:spacing w:after="0"/>
              <w:rPr>
                <w:rFonts w:ascii="Arial" w:hAnsi="Arial"/>
                <w:sz w:val="18"/>
              </w:rPr>
            </w:pPr>
            <w:r w:rsidRPr="003E7E8D">
              <w:t xml:space="preserve">isNullable: </w:t>
            </w:r>
            <w:r>
              <w:t>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rsidR="00CF73B9" w:rsidRDefault="00CF73B9" w:rsidP="00CF73B9">
            <w:pPr>
              <w:pStyle w:val="TAL"/>
            </w:pPr>
            <w:r>
              <w:t>It indicates the list of DN, the list is an ordered list indicating the inference is activated for the first sub scope and gradually extended to the next sub scope.</w:t>
            </w:r>
          </w:p>
          <w:p w:rsidR="00CF73B9" w:rsidRDefault="00CF73B9" w:rsidP="00CF73B9">
            <w:pPr>
              <w:pStyle w:val="TAL"/>
            </w:pPr>
          </w:p>
          <w:p w:rsidR="00CF73B9" w:rsidRDefault="00CF73B9" w:rsidP="00CF73B9">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rsidR="00CF73B9" w:rsidRPr="00F17505" w:rsidRDefault="00CF73B9" w:rsidP="00CF73B9">
            <w:pPr>
              <w:pStyle w:val="TAL"/>
            </w:pPr>
          </w:p>
        </w:tc>
        <w:tc>
          <w:tcPr>
            <w:tcW w:w="2006" w:type="dxa"/>
            <w:tcMar>
              <w:top w:w="0" w:type="dxa"/>
              <w:left w:w="28" w:type="dxa"/>
              <w:bottom w:w="0" w:type="dxa"/>
              <w:right w:w="28" w:type="dxa"/>
            </w:tcMar>
          </w:tcPr>
          <w:p w:rsidR="00CF73B9" w:rsidRPr="003E7E8D" w:rsidRDefault="00CF73B9" w:rsidP="00CF73B9">
            <w:pPr>
              <w:pStyle w:val="TAL"/>
            </w:pPr>
            <w:r w:rsidRPr="003E7E8D">
              <w:t>Type: DN</w:t>
            </w:r>
          </w:p>
          <w:p w:rsidR="00CF73B9" w:rsidRPr="003E7E8D" w:rsidRDefault="00CF73B9" w:rsidP="00CF73B9">
            <w:pPr>
              <w:pStyle w:val="TAL"/>
            </w:pPr>
            <w:r w:rsidRPr="003E7E8D">
              <w:t xml:space="preserve">multiplicity: </w:t>
            </w:r>
            <w:r>
              <w:t>*</w:t>
            </w:r>
          </w:p>
          <w:p w:rsidR="00CF73B9" w:rsidRPr="003E7E8D" w:rsidRDefault="00CF73B9" w:rsidP="00CF73B9">
            <w:pPr>
              <w:pStyle w:val="TAL"/>
            </w:pPr>
            <w:r w:rsidRPr="003E7E8D">
              <w:t xml:space="preserve">isOrdered: </w:t>
            </w:r>
            <w:r>
              <w:t>True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3E7E8D" w:rsidRDefault="00CF73B9" w:rsidP="00CF73B9">
            <w:pPr>
              <w:tabs>
                <w:tab w:val="center" w:pos="1333"/>
              </w:tabs>
              <w:spacing w:after="0"/>
              <w:rPr>
                <w:rFonts w:ascii="Arial" w:hAnsi="Arial"/>
                <w:sz w:val="18"/>
              </w:rPr>
            </w:pPr>
            <w:r w:rsidRPr="003E7E8D">
              <w:t xml:space="preserve">isNullable: </w:t>
            </w:r>
            <w:r>
              <w:t>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rsidR="00CF73B9" w:rsidRDefault="00CF73B9" w:rsidP="00CF73B9">
            <w:pPr>
              <w:pStyle w:val="TAL"/>
            </w:pPr>
            <w:r>
              <w:t>It indicates the list of time window; the list is an ordered list indicating the inference is activated for the first sub scope and gradually extended to the next sub scope.</w:t>
            </w:r>
          </w:p>
          <w:p w:rsidR="00CF73B9" w:rsidRDefault="00CF73B9" w:rsidP="00CF73B9">
            <w:pPr>
              <w:pStyle w:val="TAL"/>
            </w:pPr>
          </w:p>
          <w:p w:rsidR="00CF73B9" w:rsidRDefault="00CF73B9" w:rsidP="00CF73B9">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rsidR="00CF73B9" w:rsidRPr="00F17505" w:rsidRDefault="00CF73B9" w:rsidP="00CF73B9">
            <w:pPr>
              <w:pStyle w:val="TAL"/>
            </w:pPr>
          </w:p>
        </w:tc>
        <w:tc>
          <w:tcPr>
            <w:tcW w:w="2006" w:type="dxa"/>
            <w:tcMar>
              <w:top w:w="0" w:type="dxa"/>
              <w:left w:w="28" w:type="dxa"/>
              <w:bottom w:w="0" w:type="dxa"/>
              <w:right w:w="28" w:type="dxa"/>
            </w:tcMar>
          </w:tcPr>
          <w:p w:rsidR="00CF73B9" w:rsidRPr="003E7E8D" w:rsidRDefault="00CF73B9" w:rsidP="00CF73B9">
            <w:pPr>
              <w:pStyle w:val="TAL"/>
            </w:pPr>
            <w:r w:rsidRPr="003E7E8D">
              <w:t xml:space="preserve">Type: </w:t>
            </w:r>
            <w:r w:rsidRPr="00241A76">
              <w:t xml:space="preserve">TimeWindow (see </w:t>
            </w:r>
            <w:r w:rsidRPr="00F17505">
              <w:t>TS 28.622 [12]</w:t>
            </w:r>
            <w:r w:rsidRPr="00241A76">
              <w:t>)</w:t>
            </w:r>
          </w:p>
          <w:p w:rsidR="00CF73B9" w:rsidRPr="003E7E8D" w:rsidRDefault="00CF73B9" w:rsidP="00CF73B9">
            <w:pPr>
              <w:pStyle w:val="TAL"/>
            </w:pPr>
            <w:r w:rsidRPr="003E7E8D">
              <w:t xml:space="preserve">multiplicity: </w:t>
            </w:r>
            <w:r>
              <w:t>*</w:t>
            </w:r>
          </w:p>
          <w:p w:rsidR="00CF73B9" w:rsidRPr="003E7E8D" w:rsidRDefault="00CF73B9" w:rsidP="00CF73B9">
            <w:pPr>
              <w:pStyle w:val="TAL"/>
            </w:pPr>
            <w:r w:rsidRPr="003E7E8D">
              <w:t xml:space="preserve">isOrdered: </w:t>
            </w:r>
            <w:r>
              <w:t>True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3E7E8D" w:rsidRDefault="00CF73B9" w:rsidP="00CF73B9">
            <w:pPr>
              <w:tabs>
                <w:tab w:val="center" w:pos="1333"/>
              </w:tabs>
              <w:spacing w:after="0"/>
              <w:rPr>
                <w:rFonts w:ascii="Arial" w:hAnsi="Arial"/>
                <w:sz w:val="18"/>
              </w:rPr>
            </w:pPr>
            <w:r w:rsidRPr="00241A76">
              <w:rPr>
                <w:rFonts w:ascii="Arial" w:hAnsi="Arial"/>
                <w:sz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lang w:eastAsia="zh-CN"/>
              </w:rPr>
            </w:pPr>
            <w:r>
              <w:rPr>
                <w:rFonts w:ascii="Courier New" w:hAnsi="Courier New" w:cs="Courier New"/>
                <w:lang w:eastAsia="zh-CN"/>
              </w:rPr>
              <w:t>ManagedActivationScope.geoPolygon</w:t>
            </w:r>
          </w:p>
        </w:tc>
        <w:tc>
          <w:tcPr>
            <w:tcW w:w="4489" w:type="dxa"/>
            <w:shd w:val="clear" w:color="auto" w:fill="auto"/>
            <w:tcMar>
              <w:top w:w="0" w:type="dxa"/>
              <w:left w:w="28" w:type="dxa"/>
              <w:bottom w:w="0" w:type="dxa"/>
              <w:right w:w="28" w:type="dxa"/>
            </w:tcMar>
          </w:tcPr>
          <w:p w:rsidR="00CF73B9" w:rsidRDefault="00CF73B9" w:rsidP="00CF73B9">
            <w:pPr>
              <w:pStyle w:val="TAL"/>
            </w:pPr>
            <w:r>
              <w:t>It indicates the list of GeoArea, the list is an ordered list indicating the inference is activated for the first sub scope and gradually extended to the next sub scope.</w:t>
            </w:r>
          </w:p>
          <w:p w:rsidR="00CF73B9" w:rsidRDefault="00CF73B9" w:rsidP="00CF73B9">
            <w:pPr>
              <w:pStyle w:val="TAL"/>
            </w:pPr>
          </w:p>
          <w:p w:rsidR="00CF73B9" w:rsidRDefault="00CF73B9" w:rsidP="00CF73B9">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rsidR="00CF73B9" w:rsidRPr="00F17505" w:rsidRDefault="00CF73B9" w:rsidP="00CF73B9">
            <w:pPr>
              <w:pStyle w:val="TAL"/>
            </w:pPr>
          </w:p>
        </w:tc>
        <w:tc>
          <w:tcPr>
            <w:tcW w:w="2006" w:type="dxa"/>
            <w:tcMar>
              <w:top w:w="0" w:type="dxa"/>
              <w:left w:w="28" w:type="dxa"/>
              <w:bottom w:w="0" w:type="dxa"/>
              <w:right w:w="28" w:type="dxa"/>
            </w:tcMar>
          </w:tcPr>
          <w:p w:rsidR="00CF73B9" w:rsidRPr="003E7E8D" w:rsidRDefault="00CF73B9" w:rsidP="00CF73B9">
            <w:pPr>
              <w:pStyle w:val="TAL"/>
            </w:pPr>
            <w:r w:rsidRPr="003E7E8D">
              <w:t xml:space="preserve">Type: </w:t>
            </w:r>
            <w:r w:rsidRPr="00241A76">
              <w:t>GeoArea(see TS 28.622 [12])</w:t>
            </w:r>
          </w:p>
          <w:p w:rsidR="00CF73B9" w:rsidRPr="003E7E8D" w:rsidRDefault="00CF73B9" w:rsidP="00CF73B9">
            <w:pPr>
              <w:pStyle w:val="TAL"/>
            </w:pPr>
            <w:r w:rsidRPr="003E7E8D">
              <w:t xml:space="preserve">multiplicity: </w:t>
            </w:r>
            <w:r>
              <w:t>*</w:t>
            </w:r>
          </w:p>
          <w:p w:rsidR="00CF73B9" w:rsidRPr="003E7E8D" w:rsidRDefault="00CF73B9" w:rsidP="00CF73B9">
            <w:pPr>
              <w:pStyle w:val="TAL"/>
            </w:pPr>
            <w:r w:rsidRPr="003E7E8D">
              <w:t xml:space="preserve">isOrdered: </w:t>
            </w:r>
            <w:r>
              <w:t>True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3E7E8D" w:rsidRDefault="00CF73B9" w:rsidP="00CF73B9">
            <w:pPr>
              <w:tabs>
                <w:tab w:val="center" w:pos="1333"/>
              </w:tabs>
              <w:spacing w:after="0"/>
              <w:rPr>
                <w:rFonts w:ascii="Arial" w:hAnsi="Arial"/>
                <w:sz w:val="18"/>
              </w:rPr>
            </w:pPr>
            <w:r w:rsidRPr="003E7E8D">
              <w:t xml:space="preserve">isNullable: </w:t>
            </w:r>
            <w:r>
              <w:t>False</w:t>
            </w:r>
          </w:p>
        </w:tc>
      </w:tr>
      <w:tr w:rsidR="00CF73B9" w:rsidRPr="00F17505" w:rsidTr="00430C83">
        <w:trPr>
          <w:jc w:val="center"/>
        </w:trPr>
        <w:tc>
          <w:tcPr>
            <w:tcW w:w="9656" w:type="dxa"/>
            <w:gridSpan w:val="3"/>
            <w:tcMar>
              <w:top w:w="0" w:type="dxa"/>
              <w:left w:w="28" w:type="dxa"/>
              <w:bottom w:w="0" w:type="dxa"/>
              <w:right w:w="28" w:type="dxa"/>
            </w:tcMar>
          </w:tcPr>
          <w:p w:rsidR="00CF73B9" w:rsidRPr="00F17505" w:rsidRDefault="00CF73B9" w:rsidP="00CF73B9">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rsidR="00430C83" w:rsidRPr="00F17505" w:rsidRDefault="00430C83" w:rsidP="00430C83">
      <w:pPr>
        <w:pStyle w:val="TH"/>
        <w:jc w:val="left"/>
      </w:pPr>
    </w:p>
    <w:p w:rsidR="00430C83" w:rsidRPr="00F17505" w:rsidRDefault="00430C83" w:rsidP="00430C83">
      <w:pPr>
        <w:pStyle w:val="30"/>
      </w:pPr>
      <w:bookmarkStart w:id="405" w:name="_Toc106015909"/>
      <w:bookmarkStart w:id="406" w:name="_Toc106098548"/>
      <w:bookmarkStart w:id="407" w:name="_Toc130202020"/>
      <w:bookmarkStart w:id="408" w:name="MCCQCTEMPBM_00000158"/>
      <w:bookmarkEnd w:id="121"/>
      <w:r w:rsidRPr="00F17505">
        <w:t>7.5.2</w:t>
      </w:r>
      <w:r w:rsidRPr="00F17505">
        <w:tab/>
        <w:t>Constraints</w:t>
      </w:r>
      <w:bookmarkEnd w:id="405"/>
      <w:bookmarkEnd w:id="406"/>
      <w:bookmarkEnd w:id="407"/>
    </w:p>
    <w:bookmarkEnd w:id="408"/>
    <w:p w:rsidR="00430C83" w:rsidRPr="00F17505" w:rsidRDefault="00430C83" w:rsidP="00430C83">
      <w:r>
        <w:t>None.</w:t>
      </w:r>
    </w:p>
    <w:p w:rsidR="00DA3C34" w:rsidRDefault="00DA3C34" w:rsidP="00DA3C34">
      <w:pPr>
        <w:rPr>
          <w:i/>
        </w:rPr>
      </w:pPr>
    </w:p>
    <w:p w:rsidR="00DA3C34" w:rsidRPr="00DA3C34" w:rsidRDefault="00DA3C34"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Sixth change</w:t>
      </w:r>
    </w:p>
    <w:p w:rsidR="00D66AB9" w:rsidRDefault="00D66AB9" w:rsidP="00381BC9">
      <w:pPr>
        <w:rPr>
          <w:i/>
        </w:rPr>
      </w:pPr>
    </w:p>
    <w:sectPr w:rsidR="00D66AB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180" w:rsidRDefault="00DB4180">
      <w:r>
        <w:separator/>
      </w:r>
    </w:p>
  </w:endnote>
  <w:endnote w:type="continuationSeparator" w:id="0">
    <w:p w:rsidR="00DB4180" w:rsidRDefault="00DB4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180" w:rsidRDefault="00DB4180">
      <w:r>
        <w:separator/>
      </w:r>
    </w:p>
  </w:footnote>
  <w:footnote w:type="continuationSeparator" w:id="0">
    <w:p w:rsidR="00DB4180" w:rsidRDefault="00DB41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6F20FE"/>
    <w:multiLevelType w:val="hybridMultilevel"/>
    <w:tmpl w:val="E97CDB66"/>
    <w:lvl w:ilvl="0" w:tplc="2DD224AC">
      <w:start w:val="11"/>
      <w:numFmt w:val="bullet"/>
      <w:lvlText w:val="-"/>
      <w:lvlJc w:val="left"/>
      <w:pPr>
        <w:ind w:left="1074" w:hanging="420"/>
      </w:pPr>
      <w:rPr>
        <w:rFonts w:ascii="Times New Roman" w:eastAsia="宋体"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BA151BD"/>
    <w:multiLevelType w:val="hybridMultilevel"/>
    <w:tmpl w:val="34365A74"/>
    <w:lvl w:ilvl="0" w:tplc="2DD224AC">
      <w:start w:val="1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8"/>
  </w:num>
  <w:num w:numId="5">
    <w:abstractNumId w:val="23"/>
  </w:num>
  <w:num w:numId="6">
    <w:abstractNumId w:val="12"/>
  </w:num>
  <w:num w:numId="7">
    <w:abstractNumId w:val="15"/>
  </w:num>
  <w:num w:numId="8">
    <w:abstractNumId w:val="46"/>
  </w:num>
  <w:num w:numId="9">
    <w:abstractNumId w:val="34"/>
  </w:num>
  <w:num w:numId="10">
    <w:abstractNumId w:val="43"/>
  </w:num>
  <w:num w:numId="11">
    <w:abstractNumId w:val="18"/>
  </w:num>
  <w:num w:numId="12">
    <w:abstractNumId w:val="3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4"/>
  </w:num>
  <w:num w:numId="24">
    <w:abstractNumId w:val="11"/>
  </w:num>
  <w:num w:numId="25">
    <w:abstractNumId w:val="40"/>
  </w:num>
  <w:num w:numId="26">
    <w:abstractNumId w:val="44"/>
  </w:num>
  <w:num w:numId="27">
    <w:abstractNumId w:val="45"/>
  </w:num>
  <w:num w:numId="28">
    <w:abstractNumId w:val="20"/>
  </w:num>
  <w:num w:numId="29">
    <w:abstractNumId w:val="37"/>
  </w:num>
  <w:num w:numId="30">
    <w:abstractNumId w:val="41"/>
  </w:num>
  <w:num w:numId="31">
    <w:abstractNumId w:val="42"/>
  </w:num>
  <w:num w:numId="32">
    <w:abstractNumId w:val="21"/>
  </w:num>
  <w:num w:numId="33">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31"/>
  </w:num>
  <w:num w:numId="36">
    <w:abstractNumId w:val="35"/>
  </w:num>
  <w:num w:numId="37">
    <w:abstractNumId w:val="29"/>
  </w:num>
  <w:num w:numId="38">
    <w:abstractNumId w:val="38"/>
  </w:num>
  <w:num w:numId="39">
    <w:abstractNumId w:val="22"/>
  </w:num>
  <w:num w:numId="40">
    <w:abstractNumId w:val="17"/>
  </w:num>
  <w:num w:numId="41">
    <w:abstractNumId w:val="36"/>
  </w:num>
  <w:num w:numId="42">
    <w:abstractNumId w:val="19"/>
  </w:num>
  <w:num w:numId="43">
    <w:abstractNumId w:val="32"/>
  </w:num>
  <w:num w:numId="44">
    <w:abstractNumId w:val="26"/>
  </w:num>
  <w:num w:numId="45">
    <w:abstractNumId w:val="24"/>
  </w:num>
  <w:num w:numId="46">
    <w:abstractNumId w:val="25"/>
  </w:num>
  <w:num w:numId="47">
    <w:abstractNumId w:val="13"/>
  </w:num>
  <w:num w:numId="4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30A3"/>
    <w:rsid w:val="00046389"/>
    <w:rsid w:val="00074722"/>
    <w:rsid w:val="0008083D"/>
    <w:rsid w:val="000819D8"/>
    <w:rsid w:val="00085D0B"/>
    <w:rsid w:val="000934A6"/>
    <w:rsid w:val="000A2C6C"/>
    <w:rsid w:val="000A4660"/>
    <w:rsid w:val="000C0A80"/>
    <w:rsid w:val="000D1B5B"/>
    <w:rsid w:val="000E626A"/>
    <w:rsid w:val="0010401F"/>
    <w:rsid w:val="00112FC3"/>
    <w:rsid w:val="00173FA3"/>
    <w:rsid w:val="00184B6F"/>
    <w:rsid w:val="001861E5"/>
    <w:rsid w:val="001969DA"/>
    <w:rsid w:val="00197930"/>
    <w:rsid w:val="001B1652"/>
    <w:rsid w:val="001B51DB"/>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20181"/>
    <w:rsid w:val="0035122B"/>
    <w:rsid w:val="00353451"/>
    <w:rsid w:val="003612BE"/>
    <w:rsid w:val="00365672"/>
    <w:rsid w:val="00371032"/>
    <w:rsid w:val="00371B44"/>
    <w:rsid w:val="00381BC9"/>
    <w:rsid w:val="003C122B"/>
    <w:rsid w:val="003C5A97"/>
    <w:rsid w:val="003C7A04"/>
    <w:rsid w:val="003E7A52"/>
    <w:rsid w:val="003F52B2"/>
    <w:rsid w:val="0040520E"/>
    <w:rsid w:val="00430C83"/>
    <w:rsid w:val="00440414"/>
    <w:rsid w:val="004558E9"/>
    <w:rsid w:val="0045777E"/>
    <w:rsid w:val="004B3753"/>
    <w:rsid w:val="004B4E07"/>
    <w:rsid w:val="004C31D2"/>
    <w:rsid w:val="004D55C2"/>
    <w:rsid w:val="00521131"/>
    <w:rsid w:val="00527C0B"/>
    <w:rsid w:val="005410F6"/>
    <w:rsid w:val="005455D1"/>
    <w:rsid w:val="0055412D"/>
    <w:rsid w:val="005729C4"/>
    <w:rsid w:val="00577BC6"/>
    <w:rsid w:val="0059227B"/>
    <w:rsid w:val="005B0966"/>
    <w:rsid w:val="005B795D"/>
    <w:rsid w:val="00610508"/>
    <w:rsid w:val="00613820"/>
    <w:rsid w:val="00645C90"/>
    <w:rsid w:val="00652248"/>
    <w:rsid w:val="0065553A"/>
    <w:rsid w:val="00657B80"/>
    <w:rsid w:val="00675B3C"/>
    <w:rsid w:val="0069495C"/>
    <w:rsid w:val="006D340A"/>
    <w:rsid w:val="00715A1D"/>
    <w:rsid w:val="00742CE5"/>
    <w:rsid w:val="00760BB0"/>
    <w:rsid w:val="0076157A"/>
    <w:rsid w:val="00761BAF"/>
    <w:rsid w:val="00784593"/>
    <w:rsid w:val="007A00EF"/>
    <w:rsid w:val="007B19EA"/>
    <w:rsid w:val="007C0A2D"/>
    <w:rsid w:val="007C27B0"/>
    <w:rsid w:val="007F300B"/>
    <w:rsid w:val="008014C3"/>
    <w:rsid w:val="008076BB"/>
    <w:rsid w:val="00815415"/>
    <w:rsid w:val="0083272A"/>
    <w:rsid w:val="00850812"/>
    <w:rsid w:val="00876B9A"/>
    <w:rsid w:val="00886CBD"/>
    <w:rsid w:val="008933BF"/>
    <w:rsid w:val="008A10C4"/>
    <w:rsid w:val="008B0248"/>
    <w:rsid w:val="008D01A5"/>
    <w:rsid w:val="008D191D"/>
    <w:rsid w:val="008F5F33"/>
    <w:rsid w:val="0091046A"/>
    <w:rsid w:val="00920F9B"/>
    <w:rsid w:val="00926ABD"/>
    <w:rsid w:val="00947F4E"/>
    <w:rsid w:val="00966D47"/>
    <w:rsid w:val="00992312"/>
    <w:rsid w:val="009C0DED"/>
    <w:rsid w:val="00A20ED6"/>
    <w:rsid w:val="00A37D7F"/>
    <w:rsid w:val="00A46410"/>
    <w:rsid w:val="00A57688"/>
    <w:rsid w:val="00A842E9"/>
    <w:rsid w:val="00A84A94"/>
    <w:rsid w:val="00AA376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61E6A"/>
    <w:rsid w:val="00C94F55"/>
    <w:rsid w:val="00CA7D62"/>
    <w:rsid w:val="00CB07A8"/>
    <w:rsid w:val="00CD4A57"/>
    <w:rsid w:val="00CF73B9"/>
    <w:rsid w:val="00D146F1"/>
    <w:rsid w:val="00D33604"/>
    <w:rsid w:val="00D37B08"/>
    <w:rsid w:val="00D437FF"/>
    <w:rsid w:val="00D43F30"/>
    <w:rsid w:val="00D5130C"/>
    <w:rsid w:val="00D62265"/>
    <w:rsid w:val="00D667D2"/>
    <w:rsid w:val="00D66AB9"/>
    <w:rsid w:val="00D73770"/>
    <w:rsid w:val="00D8512E"/>
    <w:rsid w:val="00DA1E58"/>
    <w:rsid w:val="00DA3C34"/>
    <w:rsid w:val="00DB4180"/>
    <w:rsid w:val="00DB75B8"/>
    <w:rsid w:val="00DC1055"/>
    <w:rsid w:val="00DE0255"/>
    <w:rsid w:val="00DE4EF2"/>
    <w:rsid w:val="00DF0F93"/>
    <w:rsid w:val="00DF2C0E"/>
    <w:rsid w:val="00E04DB6"/>
    <w:rsid w:val="00E06FFB"/>
    <w:rsid w:val="00E30155"/>
    <w:rsid w:val="00E61771"/>
    <w:rsid w:val="00E856FD"/>
    <w:rsid w:val="00E91FE1"/>
    <w:rsid w:val="00EA5E95"/>
    <w:rsid w:val="00ED4954"/>
    <w:rsid w:val="00ED5A43"/>
    <w:rsid w:val="00EE0943"/>
    <w:rsid w:val="00EE33A2"/>
    <w:rsid w:val="00F67A1C"/>
    <w:rsid w:val="00F82C5B"/>
    <w:rsid w:val="00F8555F"/>
    <w:rsid w:val="00FB3E36"/>
    <w:rsid w:val="00FC6215"/>
    <w:rsid w:val="00FE6F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F391099-5C40-4C85-B3E6-96DC56651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430C83"/>
    <w:rPr>
      <w:rFonts w:ascii="Arial" w:hAnsi="Arial"/>
      <w:sz w:val="36"/>
      <w:lang w:eastAsia="en-US"/>
    </w:rPr>
  </w:style>
  <w:style w:type="character" w:customStyle="1" w:styleId="2Char">
    <w:name w:val="标题 2 Char"/>
    <w:aliases w:val="H2 Char,h2 Char,2nd level Char,†berschrift 2 Char,õberschrift 2 Char,UNDERRUBRIK 1-2 Char"/>
    <w:link w:val="2"/>
    <w:rsid w:val="00430C83"/>
    <w:rPr>
      <w:rFonts w:ascii="Arial" w:hAnsi="Arial"/>
      <w:sz w:val="32"/>
      <w:lang w:eastAsia="en-US"/>
    </w:rPr>
  </w:style>
  <w:style w:type="character" w:customStyle="1" w:styleId="3Char">
    <w:name w:val="标题 3 Char"/>
    <w:aliases w:val="h3 Char"/>
    <w:link w:val="30"/>
    <w:rsid w:val="00430C83"/>
    <w:rPr>
      <w:rFonts w:ascii="Arial" w:hAnsi="Arial"/>
      <w:sz w:val="28"/>
      <w:lang w:eastAsia="en-US"/>
    </w:rPr>
  </w:style>
  <w:style w:type="character" w:customStyle="1" w:styleId="4Char">
    <w:name w:val="标题 4 Char"/>
    <w:link w:val="40"/>
    <w:rsid w:val="00430C83"/>
    <w:rPr>
      <w:rFonts w:ascii="Arial" w:hAnsi="Arial"/>
      <w:sz w:val="24"/>
      <w:lang w:eastAsia="en-US"/>
    </w:rPr>
  </w:style>
  <w:style w:type="character" w:customStyle="1" w:styleId="5Char">
    <w:name w:val="标题 5 Char"/>
    <w:link w:val="50"/>
    <w:rsid w:val="00430C83"/>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Char">
    <w:name w:val="标题 6 Char"/>
    <w:link w:val="6"/>
    <w:rsid w:val="00430C83"/>
    <w:rPr>
      <w:rFonts w:ascii="Arial" w:hAnsi="Arial"/>
      <w:lang w:eastAsia="en-US"/>
    </w:rPr>
  </w:style>
  <w:style w:type="character" w:customStyle="1" w:styleId="7Char">
    <w:name w:val="标题 7 Char"/>
    <w:link w:val="7"/>
    <w:rsid w:val="00430C83"/>
    <w:rPr>
      <w:rFonts w:ascii="Arial" w:hAnsi="Arial"/>
      <w:lang w:eastAsia="en-US"/>
    </w:rPr>
  </w:style>
  <w:style w:type="character" w:customStyle="1" w:styleId="8Char">
    <w:name w:val="标题 8 Char"/>
    <w:link w:val="8"/>
    <w:rsid w:val="00430C83"/>
    <w:rPr>
      <w:rFonts w:ascii="Arial" w:hAnsi="Arial"/>
      <w:sz w:val="36"/>
      <w:lang w:eastAsia="en-US"/>
    </w:rPr>
  </w:style>
  <w:style w:type="character" w:customStyle="1" w:styleId="9Char">
    <w:name w:val="标题 9 Char"/>
    <w:link w:val="9"/>
    <w:rsid w:val="00430C83"/>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430C83"/>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E61771"/>
    <w:rPr>
      <w:rFonts w:ascii="Arial" w:hAnsi="Arial"/>
      <w:sz w:val="18"/>
      <w:lang w:eastAsia="en-US"/>
    </w:rPr>
  </w:style>
  <w:style w:type="character" w:customStyle="1" w:styleId="TACChar">
    <w:name w:val="TAC Char"/>
    <w:link w:val="TAC"/>
    <w:rsid w:val="00430C83"/>
    <w:rPr>
      <w:rFonts w:ascii="Arial" w:hAnsi="Arial"/>
      <w:sz w:val="18"/>
      <w:lang w:eastAsia="en-US"/>
    </w:rPr>
  </w:style>
  <w:style w:type="character" w:customStyle="1" w:styleId="TAHChar">
    <w:name w:val="TAH Char"/>
    <w:link w:val="TAH"/>
    <w:rsid w:val="00E61771"/>
    <w:rPr>
      <w:rFonts w:ascii="Arial" w:hAnsi="Arial"/>
      <w:b/>
      <w:sz w:val="18"/>
      <w:lang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E61771"/>
    <w:rPr>
      <w:rFonts w:ascii="Arial" w:hAnsi="Arial"/>
      <w:b/>
      <w:lang w:eastAsia="en-US"/>
    </w:rPr>
  </w:style>
  <w:style w:type="character" w:customStyle="1" w:styleId="TFChar">
    <w:name w:val="TF Char"/>
    <w:link w:val="TF"/>
    <w:qFormat/>
    <w:rsid w:val="00430C83"/>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locked/>
    <w:rsid w:val="00E61771"/>
    <w:rPr>
      <w:rFonts w:ascii="Times New Roman" w:hAnsi="Times New Roman"/>
      <w:lang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430C83"/>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430C83"/>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430C83"/>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DA3C34"/>
    <w:rPr>
      <w:rFonts w:ascii="Times New Roman" w:hAnsi="Times New Roman"/>
      <w:lang w:eastAsia="en-US"/>
    </w:r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link w:val="a9"/>
    <w:rsid w:val="00430C83"/>
    <w:rPr>
      <w:rFonts w:ascii="Arial" w:hAnsi="Arial"/>
      <w:b/>
      <w:i/>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86CBD"/>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D191D"/>
    <w:rPr>
      <w:rFonts w:ascii="Tahoma" w:hAnsi="Tahoma" w:cs="Tahoma"/>
      <w:sz w:val="16"/>
      <w:szCs w:val="16"/>
      <w:lang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character" w:customStyle="1" w:styleId="Char7">
    <w:name w:val="题注 Char"/>
    <w:link w:val="af4"/>
    <w:rsid w:val="00430C83"/>
    <w:rPr>
      <w:rFonts w:ascii="Times New Roman" w:hAnsi="Times New Roman"/>
      <w:b/>
      <w:bCs/>
      <w:lang w:eastAsia="en-U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link w:val="Charf"/>
    <w:uiPriority w:val="34"/>
    <w:qFormat/>
    <w:rsid w:val="00886CBD"/>
    <w:pPr>
      <w:ind w:left="720"/>
    </w:pPr>
  </w:style>
  <w:style w:type="character" w:customStyle="1" w:styleId="Charf">
    <w:name w:val="列出段落 Char"/>
    <w:link w:val="aff0"/>
    <w:uiPriority w:val="34"/>
    <w:locked/>
    <w:rsid w:val="00E61771"/>
    <w:rPr>
      <w:rFonts w:ascii="Times New Roman" w:hAnsi="Times New Roman"/>
      <w:lang w:eastAsia="en-US"/>
    </w:r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B1">
    <w:name w:val="B1+"/>
    <w:basedOn w:val="B10"/>
    <w:link w:val="B1Car"/>
    <w:rsid w:val="00430C83"/>
    <w:pPr>
      <w:numPr>
        <w:numId w:val="32"/>
      </w:numPr>
      <w:overflowPunct w:val="0"/>
      <w:autoSpaceDE w:val="0"/>
      <w:autoSpaceDN w:val="0"/>
      <w:adjustRightInd w:val="0"/>
      <w:textAlignment w:val="baseline"/>
    </w:pPr>
  </w:style>
  <w:style w:type="character" w:customStyle="1" w:styleId="B1Car">
    <w:name w:val="B1+ Car"/>
    <w:link w:val="B1"/>
    <w:rsid w:val="00430C83"/>
    <w:rPr>
      <w:rFonts w:ascii="Times New Roman" w:hAnsi="Times New Roman"/>
      <w:lang w:eastAsia="en-US"/>
    </w:rPr>
  </w:style>
  <w:style w:type="character" w:customStyle="1" w:styleId="NOChar">
    <w:name w:val="NO Char"/>
    <w:locked/>
    <w:rsid w:val="00430C83"/>
    <w:rPr>
      <w:lang w:eastAsia="en-US"/>
    </w:rPr>
  </w:style>
  <w:style w:type="character" w:customStyle="1" w:styleId="TAHCar">
    <w:name w:val="TAH Car"/>
    <w:locked/>
    <w:rsid w:val="00430C83"/>
    <w:rPr>
      <w:rFonts w:ascii="Arial" w:hAnsi="Arial"/>
      <w:b/>
      <w:sz w:val="18"/>
      <w:lang w:eastAsia="en-US"/>
    </w:rPr>
  </w:style>
  <w:style w:type="paragraph" w:customStyle="1" w:styleId="FL">
    <w:name w:val="FL"/>
    <w:basedOn w:val="a"/>
    <w:rsid w:val="00430C83"/>
    <w:pPr>
      <w:keepNext/>
      <w:keepLines/>
      <w:overflowPunct w:val="0"/>
      <w:autoSpaceDE w:val="0"/>
      <w:autoSpaceDN w:val="0"/>
      <w:adjustRightInd w:val="0"/>
      <w:spacing w:before="60"/>
      <w:jc w:val="center"/>
      <w:textAlignment w:val="baseline"/>
    </w:pPr>
    <w:rPr>
      <w:rFonts w:ascii="Arial" w:hAnsi="Arial"/>
      <w:b/>
    </w:rPr>
  </w:style>
  <w:style w:type="paragraph" w:customStyle="1" w:styleId="NotDone">
    <w:name w:val="Not Done"/>
    <w:basedOn w:val="a"/>
    <w:rsid w:val="00430C83"/>
    <w:pPr>
      <w:keepNext/>
      <w:keepLines/>
      <w:widowControl w:val="0"/>
      <w:numPr>
        <w:numId w:val="40"/>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430C8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430C83"/>
    <w:rPr>
      <w:rFonts w:ascii="Courier New" w:hAnsi="Courier New" w:cs="Courier New"/>
      <w:noProof/>
      <w:color w:val="008000"/>
      <w:sz w:val="18"/>
      <w:shd w:val="clear" w:color="auto" w:fill="BAFDBA"/>
      <w:lang w:eastAsia="en-US"/>
    </w:rPr>
  </w:style>
  <w:style w:type="paragraph" w:customStyle="1" w:styleId="PlantUMLImg">
    <w:name w:val="PlantUMLImg"/>
    <w:basedOn w:val="a"/>
    <w:link w:val="PlantUMLImgChar"/>
    <w:autoRedefine/>
    <w:rsid w:val="00430C83"/>
    <w:pPr>
      <w:ind w:left="426"/>
      <w:jc w:val="center"/>
    </w:pPr>
  </w:style>
  <w:style w:type="character" w:customStyle="1" w:styleId="PlantUMLImgChar">
    <w:name w:val="PlantUMLImg Char"/>
    <w:link w:val="PlantUMLImg"/>
    <w:rsid w:val="00430C83"/>
    <w:rPr>
      <w:rFonts w:ascii="Times New Roman" w:hAnsi="Times New Roman"/>
      <w:lang w:eastAsia="en-US"/>
    </w:rPr>
  </w:style>
  <w:style w:type="character" w:customStyle="1" w:styleId="cf01">
    <w:name w:val="cf01"/>
    <w:rsid w:val="00430C83"/>
    <w:rPr>
      <w:rFonts w:ascii="Segoe UI" w:hAnsi="Segoe UI" w:cs="Segoe UI" w:hint="default"/>
      <w:sz w:val="18"/>
      <w:szCs w:val="18"/>
    </w:rPr>
  </w:style>
  <w:style w:type="character" w:customStyle="1" w:styleId="ui-provider">
    <w:name w:val="ui-provider"/>
    <w:qFormat/>
    <w:rsid w:val="00430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18</Pages>
  <Words>7715</Words>
  <Characters>43982</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cp:lastModifiedBy>
  <cp:revision>3</cp:revision>
  <cp:lastPrinted>1899-12-31T16:00:00Z</cp:lastPrinted>
  <dcterms:created xsi:type="dcterms:W3CDTF">2024-01-16T11:02:00Z</dcterms:created>
  <dcterms:modified xsi:type="dcterms:W3CDTF">2024-01-19T01:44:00Z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